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134</w:t>
      </w:r>
      <w:r>
        <w:rPr>
          <w:b/>
          <w:i/>
          <w:noProof/>
          <w:sz w:val="28"/>
        </w:rPr>
        <w:tab/>
      </w:r>
      <w:r w:rsidR="007F77F4">
        <w:rPr>
          <w:b/>
          <w:i/>
          <w:noProof/>
          <w:sz w:val="28"/>
        </w:rPr>
        <w:t>S2-1907333</w:t>
      </w:r>
      <w:bookmarkStart w:id="0" w:name="_GoBack"/>
      <w:bookmarkEnd w:id="0"/>
    </w:p>
    <w:p w:rsidR="001E41F3" w:rsidRDefault="00080A6E"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sidR="00897087">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4452" w:rsidP="0058515B">
            <w:pPr>
              <w:pStyle w:val="CRCoverPage"/>
              <w:spacing w:after="0"/>
              <w:jc w:val="right"/>
              <w:rPr>
                <w:b/>
                <w:noProof/>
                <w:sz w:val="28"/>
              </w:rPr>
            </w:pPr>
            <w:r>
              <w:rPr>
                <w:b/>
                <w:sz w:val="28"/>
              </w:rPr>
              <w:t>23.50</w:t>
            </w:r>
            <w:r w:rsidR="0058515B">
              <w:rPr>
                <w:b/>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4452" w:rsidP="0058515B">
            <w:pPr>
              <w:pStyle w:val="CRCoverPage"/>
              <w:spacing w:after="0"/>
              <w:rPr>
                <w:noProof/>
              </w:rPr>
            </w:pPr>
            <w:r>
              <w:rPr>
                <w:b/>
                <w:noProof/>
                <w:sz w:val="28"/>
              </w:rPr>
              <w:t>0</w:t>
            </w:r>
            <w:r w:rsidR="0058515B">
              <w:rPr>
                <w:b/>
                <w:noProof/>
                <w:sz w:val="28"/>
              </w:rPr>
              <w:t>227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040F" w:rsidP="0076040F">
            <w:pPr>
              <w:pStyle w:val="CRCoverPage"/>
              <w:spacing w:after="0"/>
              <w:jc w:val="center"/>
              <w:rPr>
                <w:b/>
                <w:noProof/>
                <w:lang w:eastAsia="zh-CN"/>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4452" w:rsidP="009F5DCD">
            <w:pPr>
              <w:pStyle w:val="CRCoverPage"/>
              <w:spacing w:after="0"/>
              <w:jc w:val="center"/>
              <w:rPr>
                <w:noProof/>
                <w:sz w:val="28"/>
              </w:rPr>
            </w:pPr>
            <w:r>
              <w:rPr>
                <w:b/>
                <w:sz w:val="32"/>
              </w:rPr>
              <w:t>16.</w:t>
            </w:r>
            <w:r w:rsidR="009F5DCD">
              <w:rPr>
                <w:b/>
                <w:sz w:val="32"/>
              </w:rPr>
              <w:t>1</w:t>
            </w:r>
            <w:r>
              <w:rPr>
                <w:b/>
                <w:sz w:val="32"/>
              </w:rPr>
              <w:t>.</w:t>
            </w:r>
            <w:r w:rsidR="009F5DCD">
              <w:rPr>
                <w:b/>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4452" w:rsidP="001E41F3">
            <w:pPr>
              <w:pStyle w:val="CRCoverPage"/>
              <w:spacing w:after="0"/>
              <w:jc w:val="center"/>
              <w:rPr>
                <w:b/>
                <w:bCs/>
                <w:caps/>
                <w:noProof/>
              </w:rPr>
            </w:pPr>
            <w:r>
              <w:rPr>
                <w:b/>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515B" w:rsidP="000B2064">
            <w:pPr>
              <w:pStyle w:val="CRCoverPage"/>
              <w:spacing w:after="0"/>
              <w:ind w:left="100"/>
              <w:rPr>
                <w:noProof/>
              </w:rPr>
            </w:pPr>
            <w:r w:rsidRPr="0090316F">
              <w:rPr>
                <w:color w:val="000000"/>
              </w:rPr>
              <w:t>QoS Monitoring to assist URLLC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2064">
            <w:pPr>
              <w:pStyle w:val="CRCoverPage"/>
              <w:spacing w:after="0"/>
              <w:ind w:left="100"/>
              <w:rPr>
                <w:noProof/>
              </w:rPr>
            </w:pPr>
            <w:r>
              <w:rPr>
                <w:rFonts w:eastAsia="MS Mincho"/>
                <w:lang w:eastAsia="ja-JP"/>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2064"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515B">
            <w:pPr>
              <w:pStyle w:val="CRCoverPage"/>
              <w:spacing w:after="0"/>
              <w:ind w:left="100"/>
              <w:rPr>
                <w:noProof/>
              </w:rPr>
            </w:pPr>
            <w:r>
              <w:rPr>
                <w:noProof/>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2064">
            <w:pPr>
              <w:pStyle w:val="CRCoverPage"/>
              <w:spacing w:after="0"/>
              <w:ind w:left="100"/>
              <w:rPr>
                <w:noProof/>
              </w:rPr>
            </w:pPr>
            <w:r>
              <w:t>2019-06-18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515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5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2064">
              <w:t>Rel-1</w:t>
            </w:r>
            <w:r w:rsidR="000B2064">
              <w:rPr>
                <w:rFonts w:eastAsia="MS Mincho"/>
                <w:lang w:eastAsia="ja-JP"/>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8515B">
            <w:pPr>
              <w:pStyle w:val="CRCoverPage"/>
              <w:spacing w:after="0"/>
              <w:ind w:left="100"/>
              <w:rPr>
                <w:noProof/>
              </w:rPr>
            </w:pPr>
            <w:r w:rsidRPr="00CC2689">
              <w:rPr>
                <w:rFonts w:cs="Arial"/>
                <w:noProof/>
              </w:rPr>
              <w:t>This paper introduces the QoS Monitoring to assist URLLC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8515B" w:rsidP="0058515B">
            <w:pPr>
              <w:pStyle w:val="CRCoverPage"/>
              <w:spacing w:after="0"/>
              <w:ind w:firstLineChars="50" w:firstLine="100"/>
              <w:rPr>
                <w:noProof/>
              </w:rPr>
            </w:pPr>
            <w:r w:rsidRPr="00CC2689">
              <w:rPr>
                <w:rFonts w:cs="Arial"/>
                <w:noProof/>
              </w:rPr>
              <w:t>Introduction of QoS Monitoring to assist URLLC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515B">
            <w:pPr>
              <w:pStyle w:val="CRCoverPage"/>
              <w:spacing w:after="0"/>
              <w:ind w:left="100"/>
              <w:rPr>
                <w:noProof/>
              </w:rPr>
            </w:pPr>
            <w:r w:rsidRPr="00CC2689">
              <w:rPr>
                <w:rFonts w:cs="Arial"/>
                <w:noProof/>
              </w:rPr>
              <w:t>The QoS Monitoring to assist URLLC service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515B">
            <w:pPr>
              <w:pStyle w:val="CRCoverPage"/>
              <w:spacing w:after="0"/>
              <w:ind w:left="100"/>
              <w:rPr>
                <w:noProof/>
              </w:rPr>
            </w:pPr>
            <w:r>
              <w:rPr>
                <w:noProof/>
                <w:lang w:eastAsia="zh-CN"/>
              </w:rPr>
              <w:t>6.1.3.X</w:t>
            </w:r>
            <w:r>
              <w:rPr>
                <w:rFonts w:hint="eastAsia"/>
                <w:noProof/>
                <w:lang w:eastAsia="zh-CN"/>
              </w:rPr>
              <w:t xml:space="preserve"> (</w:t>
            </w:r>
            <w:r>
              <w:rPr>
                <w:noProof/>
                <w:lang w:eastAsia="zh-CN"/>
              </w:rPr>
              <w:t>new</w:t>
            </w:r>
            <w:r>
              <w:rPr>
                <w:rFonts w:hint="eastAsia"/>
                <w:noProof/>
                <w:lang w:eastAsia="zh-CN"/>
              </w:rPr>
              <w:t>)</w:t>
            </w:r>
            <w:r>
              <w:rPr>
                <w:noProof/>
                <w:lang w:eastAsia="zh-CN"/>
              </w:rPr>
              <w:t>,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6040F">
            <w:pPr>
              <w:pStyle w:val="CRCoverPage"/>
              <w:spacing w:after="0"/>
              <w:ind w:left="100"/>
              <w:rPr>
                <w:noProof/>
              </w:rPr>
            </w:pPr>
            <w:r w:rsidRPr="00D26E92">
              <w:rPr>
                <w:rFonts w:cs="Arial"/>
                <w:bCs/>
                <w:iCs/>
                <w:color w:val="000000"/>
              </w:rPr>
              <w:t xml:space="preserve">Revision of S2-1903000, </w:t>
            </w:r>
            <w:bookmarkStart w:id="3" w:name="S2-1905703"/>
            <w:r w:rsidRPr="00D26E92">
              <w:rPr>
                <w:rFonts w:cs="Arial"/>
                <w:bCs/>
                <w:iCs/>
                <w:color w:val="000000"/>
              </w:rPr>
              <w:fldChar w:fldCharType="begin"/>
            </w:r>
            <w:r w:rsidRPr="00D26E92">
              <w:rPr>
                <w:rFonts w:cs="Arial"/>
                <w:bCs/>
                <w:iCs/>
                <w:color w:val="000000"/>
              </w:rPr>
              <w:instrText xml:space="preserve">HYPERLINK </w:instrText>
            </w:r>
            <w:r w:rsidRPr="00D26E92">
              <w:rPr>
                <w:rFonts w:cs="Arial" w:hint="eastAsia"/>
                <w:bCs/>
                <w:iCs/>
                <w:color w:val="000000"/>
              </w:rPr>
              <w:instrText xml:space="preserve">"D:\\2. </w:instrText>
            </w:r>
            <w:r w:rsidRPr="00D26E92">
              <w:rPr>
                <w:rFonts w:cs="Arial" w:hint="eastAsia"/>
                <w:bCs/>
                <w:iCs/>
                <w:color w:val="000000"/>
              </w:rPr>
              <w:instrText>会议分析</w:instrText>
            </w:r>
            <w:r w:rsidRPr="00D26E92">
              <w:rPr>
                <w:rFonts w:cs="Arial" w:hint="eastAsia"/>
                <w:bCs/>
                <w:iCs/>
                <w:color w:val="000000"/>
              </w:rPr>
              <w:instrText>\\3GPP\\SA2\\SA2#133-20190513-0517-Reno\\Docs\\S2-1905703.zip"</w:instrText>
            </w:r>
            <w:r w:rsidRPr="00D26E92">
              <w:rPr>
                <w:rFonts w:cs="Arial"/>
                <w:bCs/>
                <w:iCs/>
                <w:color w:val="000000"/>
              </w:rPr>
              <w:instrText xml:space="preserve"> \t "_blank"</w:instrText>
            </w:r>
            <w:r w:rsidRPr="00D26E92">
              <w:rPr>
                <w:rFonts w:cs="Arial"/>
                <w:bCs/>
                <w:iCs/>
                <w:color w:val="000000"/>
              </w:rPr>
              <w:fldChar w:fldCharType="separate"/>
            </w:r>
            <w:r w:rsidRPr="00D26E92">
              <w:rPr>
                <w:bCs/>
                <w:iCs/>
                <w:color w:val="000000"/>
              </w:rPr>
              <w:t>S2-1905703</w:t>
            </w:r>
            <w:r w:rsidRPr="00D26E92">
              <w:rPr>
                <w:rFonts w:cs="Arial"/>
                <w:bCs/>
                <w:iCs/>
                <w:color w:val="000000"/>
              </w:rPr>
              <w:fldChar w:fldCharType="end"/>
            </w:r>
            <w:bookmarkEnd w:id="3"/>
            <w:r w:rsidRPr="00D26E92">
              <w:rPr>
                <w:rFonts w:cs="Arial"/>
                <w:bCs/>
                <w:iCs/>
                <w:color w:val="000000"/>
              </w:rPr>
              <w:t xml:space="preserve">, </w:t>
            </w:r>
            <w:hyperlink r:id="rId12" w:history="1">
              <w:r w:rsidRPr="00D26E92">
                <w:rPr>
                  <w:bCs/>
                  <w:iCs/>
                  <w:color w:val="000000"/>
                </w:rPr>
                <w:t>S2-1906650</w:t>
              </w:r>
            </w:hyperlink>
          </w:p>
        </w:tc>
      </w:tr>
    </w:tbl>
    <w:p w:rsidR="001E41F3" w:rsidRDefault="001E41F3">
      <w:pPr>
        <w:pStyle w:val="CRCoverPage"/>
        <w:spacing w:after="0"/>
        <w:rPr>
          <w:noProof/>
          <w:sz w:val="8"/>
          <w:szCs w:val="8"/>
        </w:rPr>
      </w:pPr>
    </w:p>
    <w:p w:rsidR="0058515B" w:rsidRDefault="0058515B">
      <w:pPr>
        <w:pStyle w:val="CRCoverPage"/>
        <w:spacing w:after="0"/>
        <w:rPr>
          <w:noProof/>
          <w:sz w:val="8"/>
          <w:szCs w:val="8"/>
        </w:rPr>
      </w:pPr>
    </w:p>
    <w:p w:rsidR="0058515B" w:rsidRPr="006310BE" w:rsidRDefault="0058515B" w:rsidP="005851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6310BE">
        <w:rPr>
          <w:rFonts w:ascii="Arial" w:hAnsi="Arial" w:cs="Arial"/>
          <w:color w:val="0070C0"/>
          <w:sz w:val="28"/>
          <w:szCs w:val="28"/>
          <w:lang w:val="en-US"/>
        </w:rPr>
        <w:t xml:space="preserve">* * * </w:t>
      </w:r>
      <w:r w:rsidRPr="006310BE">
        <w:rPr>
          <w:rFonts w:ascii="Arial" w:hAnsi="Arial" w:cs="Arial" w:hint="eastAsia"/>
          <w:color w:val="0070C0"/>
          <w:sz w:val="28"/>
          <w:szCs w:val="28"/>
          <w:lang w:val="en-US" w:eastAsia="zh-CN"/>
        </w:rPr>
        <w:t>First</w:t>
      </w:r>
      <w:r w:rsidRPr="006310BE">
        <w:rPr>
          <w:rFonts w:ascii="Arial" w:hAnsi="Arial" w:cs="Arial"/>
          <w:color w:val="0070C0"/>
          <w:sz w:val="28"/>
          <w:szCs w:val="28"/>
          <w:lang w:val="en-US"/>
        </w:rPr>
        <w:t xml:space="preserve"> change* * * *</w:t>
      </w:r>
      <w:bookmarkStart w:id="4" w:name="_Toc493627673"/>
      <w:bookmarkStart w:id="5" w:name="_Toc494040398"/>
      <w:bookmarkStart w:id="6" w:name="_Toc498348958"/>
      <w:bookmarkStart w:id="7" w:name="_Toc517082226"/>
    </w:p>
    <w:p w:rsidR="0058515B" w:rsidRDefault="0058515B" w:rsidP="0058515B">
      <w:pPr>
        <w:pStyle w:val="4"/>
        <w:rPr>
          <w:ins w:id="8" w:author="Huawei" w:date="2019-04-02T11:45:00Z"/>
        </w:rPr>
      </w:pPr>
      <w:bookmarkStart w:id="9" w:name="_Toc532896523"/>
      <w:bookmarkEnd w:id="4"/>
      <w:bookmarkEnd w:id="5"/>
      <w:bookmarkEnd w:id="6"/>
      <w:bookmarkEnd w:id="7"/>
      <w:ins w:id="10" w:author="Huawei" w:date="2019-04-02T11:45:00Z">
        <w:r>
          <w:t>6.1.3.X</w:t>
        </w:r>
        <w:r w:rsidRPr="00F70B61">
          <w:tab/>
        </w:r>
        <w:bookmarkEnd w:id="9"/>
        <w:r>
          <w:t>QoS Monitoring to assist URLLC Service</w:t>
        </w:r>
      </w:ins>
    </w:p>
    <w:p w:rsidR="0058515B" w:rsidRDefault="0058515B" w:rsidP="0058515B">
      <w:pPr>
        <w:rPr>
          <w:ins w:id="11" w:author="Huawei" w:date="2019-04-02T11:45:00Z"/>
        </w:rPr>
      </w:pPr>
      <w:ins w:id="12" w:author="Huawei" w:date="2019-04-02T11:45:00Z">
        <w:r>
          <w:t>The QoS Monito</w:t>
        </w:r>
        <w:r w:rsidRPr="0058515B">
          <w:t xml:space="preserve">ring </w:t>
        </w:r>
      </w:ins>
      <w:ins w:id="13" w:author="Huawei11" w:date="2019-05-16T15:40:00Z">
        <w:r w:rsidRPr="0058515B">
          <w:t xml:space="preserve">for URLLC </w:t>
        </w:r>
      </w:ins>
      <w:ins w:id="14" w:author="Huawei" w:date="2019-04-02T11:54:00Z">
        <w:r w:rsidRPr="0058515B">
          <w:t xml:space="preserve">refers to </w:t>
        </w:r>
      </w:ins>
      <w:ins w:id="15" w:author="Huawei" w:date="2019-04-02T11:45:00Z">
        <w:r w:rsidRPr="0058515B">
          <w:t xml:space="preserve">the </w:t>
        </w:r>
      </w:ins>
      <w:ins w:id="16" w:author="Huawei" w:date="2019-04-02T11:55:00Z">
        <w:r w:rsidRPr="0058515B">
          <w:t xml:space="preserve">real time </w:t>
        </w:r>
      </w:ins>
      <w:ins w:id="17" w:author="Huawei" w:date="2019-04-02T11:45:00Z">
        <w:r w:rsidRPr="0058515B">
          <w:t xml:space="preserve">packet delay measurement between </w:t>
        </w:r>
      </w:ins>
      <w:ins w:id="18" w:author="Huawei" w:date="2019-04-02T11:55:00Z">
        <w:r w:rsidRPr="0058515B">
          <w:t xml:space="preserve">the </w:t>
        </w:r>
      </w:ins>
      <w:ins w:id="19" w:author="Huawei" w:date="2019-04-02T11:45:00Z">
        <w:r w:rsidRPr="0058515B">
          <w:t xml:space="preserve">UE and </w:t>
        </w:r>
      </w:ins>
      <w:ins w:id="20" w:author="Huawei" w:date="2019-04-02T11:55:00Z">
        <w:r w:rsidRPr="0058515B">
          <w:t xml:space="preserve">the </w:t>
        </w:r>
      </w:ins>
      <w:ins w:id="21" w:author="Huawei" w:date="2019-04-02T11:45:00Z">
        <w:r w:rsidRPr="0058515B">
          <w:t>UPF for a QoS Flow</w:t>
        </w:r>
      </w:ins>
      <w:ins w:id="22" w:author="Huawei11" w:date="2019-05-16T15:42:00Z">
        <w:r w:rsidRPr="0058515B">
          <w:t xml:space="preserve"> corresponding to an URLLC service</w:t>
        </w:r>
      </w:ins>
      <w:ins w:id="23" w:author="Huawei" w:date="2019-04-02T11:45:00Z">
        <w:r w:rsidRPr="0058515B">
          <w:t>.</w:t>
        </w:r>
      </w:ins>
    </w:p>
    <w:p w:rsidR="0058515B" w:rsidRDefault="0058515B" w:rsidP="0058515B">
      <w:pPr>
        <w:rPr>
          <w:ins w:id="24" w:author="Huawei" w:date="2019-04-02T11:45:00Z"/>
          <w:lang w:eastAsia="ko-KR"/>
        </w:rPr>
      </w:pPr>
      <w:ins w:id="25" w:author="Huawei" w:date="2019-04-02T11:45:00Z">
        <w:r>
          <w:t xml:space="preserve">The PCF </w:t>
        </w:r>
      </w:ins>
      <w:ins w:id="26" w:author="Huawei" w:date="2019-04-02T12:09:00Z">
        <w:r>
          <w:t xml:space="preserve">generates the </w:t>
        </w:r>
        <w:r w:rsidRPr="00F70B61">
          <w:t xml:space="preserve">authorized </w:t>
        </w:r>
        <w:r>
          <w:t xml:space="preserve">QoS Monitoring policy for the service data flow based on the QoS Monitoring request if </w:t>
        </w:r>
      </w:ins>
      <w:ins w:id="27" w:author="Huawei" w:date="2019-04-02T11:45:00Z">
        <w:r>
          <w:t>receive</w:t>
        </w:r>
      </w:ins>
      <w:ins w:id="28" w:author="Huawei" w:date="2019-04-02T12:09:00Z">
        <w:r>
          <w:t xml:space="preserve">d from the AF. </w:t>
        </w:r>
      </w:ins>
      <w:ins w:id="29" w:author="Huawei" w:date="2019-04-02T11:45:00Z">
        <w:r>
          <w:t xml:space="preserve">The QoS Monitoring policy includes QoS parameters (one way or round trip packet delay) to be </w:t>
        </w:r>
      </w:ins>
      <w:ins w:id="30" w:author="Huawei" w:date="2019-04-02T12:10:00Z">
        <w:r>
          <w:t>measured</w:t>
        </w:r>
      </w:ins>
      <w:ins w:id="31" w:author="Huawei" w:date="2019-04-02T11:45:00Z">
        <w:r>
          <w:t xml:space="preserve">, </w:t>
        </w:r>
        <w:r w:rsidRPr="00097F7A">
          <w:rPr>
            <w:lang w:eastAsia="ko-KR"/>
          </w:rPr>
          <w:t xml:space="preserve">optionally the corresponding </w:t>
        </w:r>
        <w:r>
          <w:rPr>
            <w:lang w:eastAsia="ko-KR"/>
          </w:rPr>
          <w:t>repor</w:t>
        </w:r>
        <w:r w:rsidRPr="006C7818">
          <w:rPr>
            <w:lang w:eastAsia="ko-KR"/>
          </w:rPr>
          <w:t>t</w:t>
        </w:r>
      </w:ins>
      <w:ins w:id="32" w:author="Huawei" w:date="2019-04-02T12:12:00Z">
        <w:r>
          <w:rPr>
            <w:lang w:eastAsia="ko-KR"/>
          </w:rPr>
          <w:t>ing</w:t>
        </w:r>
      </w:ins>
      <w:ins w:id="33" w:author="Huawei" w:date="2019-04-02T11:45:00Z">
        <w:r w:rsidRPr="006C7818">
          <w:rPr>
            <w:lang w:eastAsia="ko-KR"/>
          </w:rPr>
          <w:t xml:space="preserve"> threshold</w:t>
        </w:r>
        <w:r w:rsidRPr="00C57972">
          <w:rPr>
            <w:lang w:eastAsia="ko-KR"/>
          </w:rPr>
          <w:t>, frequency of report (immediately, periodically, when the PDU Session is released), and reporting period if the frequency of report is periodic.</w:t>
        </w:r>
      </w:ins>
    </w:p>
    <w:p w:rsidR="0058515B" w:rsidRPr="00153C83" w:rsidRDefault="0058515B" w:rsidP="0058515B">
      <w:ins w:id="34" w:author="Huawei" w:date="2019-04-02T11:45:00Z">
        <w:r>
          <w:t xml:space="preserve">The PCF contains the </w:t>
        </w:r>
        <w:r w:rsidRPr="00F70B61">
          <w:t xml:space="preserve">authorized </w:t>
        </w:r>
        <w:r>
          <w:t>QoS Monitoring policy in the PCC rule and provides it to the SMF.</w:t>
        </w:r>
      </w:ins>
    </w:p>
    <w:p w:rsidR="0058515B" w:rsidRPr="006310BE" w:rsidRDefault="0058515B" w:rsidP="005851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6310BE">
        <w:rPr>
          <w:rFonts w:ascii="Arial" w:hAnsi="Arial" w:cs="Arial"/>
          <w:color w:val="0070C0"/>
          <w:sz w:val="28"/>
          <w:szCs w:val="28"/>
          <w:lang w:val="en-US"/>
        </w:rPr>
        <w:t xml:space="preserve">* * * </w:t>
      </w:r>
      <w:r w:rsidRPr="006310BE">
        <w:rPr>
          <w:rFonts w:ascii="Arial" w:hAnsi="Arial" w:cs="Arial"/>
          <w:color w:val="0070C0"/>
          <w:sz w:val="28"/>
          <w:szCs w:val="28"/>
          <w:lang w:val="en-US" w:eastAsia="zh-CN"/>
        </w:rPr>
        <w:t>Second</w:t>
      </w:r>
      <w:r w:rsidRPr="006310BE">
        <w:rPr>
          <w:rFonts w:ascii="Arial" w:hAnsi="Arial" w:cs="Arial"/>
          <w:color w:val="0070C0"/>
          <w:sz w:val="28"/>
          <w:szCs w:val="28"/>
          <w:lang w:val="en-US"/>
        </w:rPr>
        <w:t xml:space="preserve"> change* * * *</w:t>
      </w:r>
    </w:p>
    <w:p w:rsidR="0058515B" w:rsidRDefault="0058515B" w:rsidP="0058515B">
      <w:pPr>
        <w:pStyle w:val="3"/>
      </w:pPr>
      <w:bookmarkStart w:id="35" w:name="_Toc11145366"/>
      <w:r>
        <w:lastRenderedPageBreak/>
        <w:t>6.3.1</w:t>
      </w:r>
      <w:r>
        <w:tab/>
        <w:t>General</w:t>
      </w:r>
      <w:bookmarkEnd w:id="35"/>
    </w:p>
    <w:p w:rsidR="0058515B" w:rsidRDefault="0058515B" w:rsidP="0058515B">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58515B" w:rsidRDefault="0058515B" w:rsidP="0058515B">
      <w:r>
        <w:t>Two different types of PCC rules exist: Dynamic rules and predefined rules. The dynamic PCC rules are provisioned by the PCF to the SMF, while the predefined PCC rules are configured into the SMF, as described in TS 23.501 [2], and only referenced by the PCF.</w:t>
      </w:r>
    </w:p>
    <w:p w:rsidR="0058515B" w:rsidRDefault="0058515B" w:rsidP="0058515B">
      <w:pPr>
        <w:pStyle w:val="NO"/>
      </w:pPr>
      <w:r>
        <w:t>NOTE 1:</w:t>
      </w:r>
      <w:r>
        <w:tab/>
        <w:t>The procedure for provisioning predefined PCC rules is out of scope for this specification.</w:t>
      </w:r>
    </w:p>
    <w:p w:rsidR="0058515B" w:rsidRDefault="0058515B" w:rsidP="0058515B">
      <w:r>
        <w:t>The operator defines the PCC rules.</w:t>
      </w:r>
    </w:p>
    <w:p w:rsidR="0058515B" w:rsidRDefault="0058515B" w:rsidP="0058515B">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58515B" w:rsidRDefault="0058515B" w:rsidP="0058515B">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58515B" w:rsidRDefault="0058515B" w:rsidP="0058515B">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8515B" w:rsidTr="00FE0F11">
        <w:trPr>
          <w:cantSplit/>
          <w:tblHeader/>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H"/>
            </w:pPr>
            <w:r>
              <w:lastRenderedPageBreak/>
              <w:t>Information name</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H"/>
            </w:pPr>
            <w:r>
              <w:t>Description</w:t>
            </w:r>
          </w:p>
        </w:tc>
        <w:tc>
          <w:tcPr>
            <w:tcW w:w="1368"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H"/>
            </w:pPr>
            <w:r>
              <w:t>Category</w:t>
            </w: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H"/>
            </w:pPr>
            <w:r>
              <w:t>PCF permitted to modify for a dynamic PCC rule in the SMF</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H"/>
            </w:pPr>
            <w:r>
              <w:t>Differences compared with table 6.3. in TS 23.203 [4]</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Rule identifier</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 xml:space="preserve">Uniquely identifies the PCC rule, within a PDU </w:t>
            </w:r>
            <w:r>
              <w:rPr>
                <w:noProof/>
                <w:szCs w:val="18"/>
              </w:rPr>
              <w:t>Session</w:t>
            </w:r>
            <w:r>
              <w:rPr>
                <w:szCs w:val="18"/>
              </w:rPr>
              <w:t>.</w:t>
            </w:r>
          </w:p>
          <w:p w:rsidR="0058515B" w:rsidRDefault="0058515B" w:rsidP="00FE0F11">
            <w:pPr>
              <w:pStyle w:val="TAL"/>
              <w:rPr>
                <w:szCs w:val="18"/>
              </w:rPr>
            </w:pPr>
            <w:r>
              <w:rPr>
                <w:szCs w:val="18"/>
              </w:rPr>
              <w:t>It is used between PCF and SMF for referencing PCC rules.</w:t>
            </w:r>
          </w:p>
        </w:tc>
        <w:tc>
          <w:tcPr>
            <w:tcW w:w="1368"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Mandatory</w:t>
            </w: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b/>
                <w:szCs w:val="18"/>
              </w:rPr>
            </w:pPr>
            <w:r>
              <w:rPr>
                <w:b/>
                <w:szCs w:val="18"/>
              </w:rPr>
              <w:t>Service data flow detection</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i/>
                <w:szCs w:val="18"/>
              </w:rPr>
            </w:pPr>
            <w:r>
              <w:rPr>
                <w:i/>
                <w:szCs w:val="18"/>
              </w:rPr>
              <w:t>This part defines the method for detecting packets belonging to a service data flow.</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c>
          <w:tcPr>
            <w:tcW w:w="1632"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Precedence</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Determines the order, in which the service data flow templates are applied at service data flow detection, enforcement and charging. (NOTE 1).</w:t>
            </w:r>
          </w:p>
        </w:tc>
        <w:tc>
          <w:tcPr>
            <w:tcW w:w="1368"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Conditional (NOTE 2)</w:t>
            </w: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Service data flow template</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58515B" w:rsidRDefault="0058515B" w:rsidP="00FE0F11">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rsidR="0058515B" w:rsidRDefault="0058515B" w:rsidP="00FE0F11">
            <w:pPr>
              <w:keepNext/>
              <w:keepLines/>
              <w:spacing w:after="0"/>
              <w:rPr>
                <w:rFonts w:ascii="Arial" w:hAnsi="Arial"/>
                <w:sz w:val="18"/>
                <w:szCs w:val="18"/>
              </w:rPr>
            </w:pPr>
            <w:r>
              <w:rPr>
                <w:rFonts w:ascii="Arial" w:hAnsi="Arial"/>
                <w:sz w:val="18"/>
                <w:szCs w:val="18"/>
              </w:rPr>
              <w:t>It is defined in 3GPP TS 23.501 [2], clause 5.7.6.3</w:t>
            </w:r>
          </w:p>
        </w:tc>
        <w:tc>
          <w:tcPr>
            <w:tcW w:w="1368"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Mandatory (NOTE 3)</w:t>
            </w: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Conditional</w:t>
            </w:r>
          </w:p>
          <w:p w:rsidR="0058515B" w:rsidRDefault="0058515B" w:rsidP="00FE0F11">
            <w:pPr>
              <w:pStyle w:val="TAL"/>
              <w:rPr>
                <w:szCs w:val="18"/>
              </w:rPr>
            </w:pPr>
            <w:r>
              <w:rPr>
                <w:szCs w:val="18"/>
              </w:rPr>
              <w:t>(NOTE 4)</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keepNext/>
              <w:keepLines/>
              <w:tabs>
                <w:tab w:val="left" w:pos="6062"/>
              </w:tabs>
              <w:spacing w:after="0"/>
              <w:rPr>
                <w:rFonts w:ascii="Arial" w:hAnsi="Arial"/>
                <w:sz w:val="18"/>
                <w:szCs w:val="18"/>
              </w:rPr>
            </w:pPr>
            <w:r>
              <w:rPr>
                <w:rFonts w:ascii="Arial" w:hAnsi="Arial"/>
                <w:sz w:val="18"/>
                <w:szCs w:val="18"/>
              </w:rPr>
              <w:t>Modified</w:t>
            </w:r>
          </w:p>
          <w:p w:rsidR="0058515B" w:rsidRDefault="0058515B" w:rsidP="00FE0F11">
            <w:pPr>
              <w:pStyle w:val="TAL"/>
              <w:rPr>
                <w:szCs w:val="18"/>
              </w:rPr>
            </w:pPr>
            <w:r>
              <w:rPr>
                <w:szCs w:val="18"/>
              </w:rPr>
              <w:t>(packet filters for Ethernet PDU traffic added)</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Mute for notification</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Defines whether application's start or stop notification is to be muted.</w:t>
            </w:r>
          </w:p>
        </w:tc>
        <w:tc>
          <w:tcPr>
            <w:tcW w:w="1368"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Conditional (NOTE 5)</w:t>
            </w: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b/>
                <w:szCs w:val="18"/>
              </w:rPr>
            </w:pPr>
            <w:r>
              <w:rPr>
                <w:b/>
                <w:szCs w:val="18"/>
              </w:rPr>
              <w:t>Charging</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i/>
                <w:szCs w:val="18"/>
              </w:rPr>
            </w:pPr>
            <w:r>
              <w:rPr>
                <w:i/>
                <w:szCs w:val="18"/>
              </w:rPr>
              <w:t xml:space="preserve">This part defines identities and instructions for charging and accounting that is required for an access point where flow based charging is configured </w:t>
            </w:r>
            <w:r>
              <w:rPr>
                <w:szCs w:val="18"/>
              </w:rPr>
              <w:t>(NOTE 16) (NOTE 19)</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lang w:val="x-none"/>
              </w:rPr>
            </w:pPr>
          </w:p>
        </w:tc>
        <w:tc>
          <w:tcPr>
            <w:tcW w:w="1759"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c>
          <w:tcPr>
            <w:tcW w:w="1632"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Charging key</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The charging system (CHF) uses the charging key to determine the tariff to apply to the service data flow.</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Service identifier</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The identity of the service or service component the service data flow in a rule relates to.</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Sponsor Identifier</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An identifier, provided from the AF which identifies the Sponsor, used for sponsored flows to correlate measurements from different users for accounting purposes.</w:t>
            </w:r>
          </w:p>
        </w:tc>
        <w:tc>
          <w:tcPr>
            <w:tcW w:w="1368"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Conditional</w:t>
            </w:r>
          </w:p>
          <w:p w:rsidR="0058515B" w:rsidRDefault="0058515B" w:rsidP="00FE0F11">
            <w:pPr>
              <w:pStyle w:val="TAL"/>
              <w:rPr>
                <w:szCs w:val="18"/>
              </w:rPr>
            </w:pPr>
            <w:r>
              <w:rPr>
                <w:szCs w:val="18"/>
              </w:rPr>
              <w:t>(NOTE 6)</w:t>
            </w: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Application Service Provider Identifier</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8"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Conditional</w:t>
            </w:r>
          </w:p>
          <w:p w:rsidR="0058515B" w:rsidRDefault="0058515B" w:rsidP="00FE0F11">
            <w:pPr>
              <w:pStyle w:val="TAL"/>
              <w:rPr>
                <w:szCs w:val="18"/>
              </w:rPr>
            </w:pPr>
            <w:r>
              <w:rPr>
                <w:szCs w:val="18"/>
              </w:rPr>
              <w:t>(NOTE 6)</w:t>
            </w: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Charging method</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Indicates the required charging method for the PCC rule.</w:t>
            </w:r>
          </w:p>
          <w:p w:rsidR="0058515B" w:rsidRDefault="0058515B" w:rsidP="00FE0F11">
            <w:pPr>
              <w:pStyle w:val="TAL"/>
              <w:rPr>
                <w:szCs w:val="18"/>
              </w:rPr>
            </w:pPr>
            <w:r>
              <w:rPr>
                <w:szCs w:val="18"/>
              </w:rPr>
              <w:t>Values: online, offline or neither.</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r>
              <w:rPr>
                <w:szCs w:val="18"/>
              </w:rPr>
              <w:t>Conditional</w:t>
            </w:r>
            <w:r>
              <w:rPr>
                <w:szCs w:val="18"/>
              </w:rPr>
              <w:br/>
              <w:t>(NOTE</w:t>
            </w:r>
            <w:r>
              <w:t> </w:t>
            </w:r>
            <w:r>
              <w:rPr>
                <w:szCs w:val="18"/>
              </w:rPr>
              <w:t>7)</w:t>
            </w:r>
          </w:p>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noProof/>
              </w:rPr>
              <w:t>Service Data flow handling while requesting credit</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Indicates whether the service data flow is allowed to start while the SMF is waiting for the response to the credit request.</w:t>
            </w:r>
          </w:p>
          <w:p w:rsidR="0058515B" w:rsidRDefault="0058515B" w:rsidP="00FE0F11">
            <w:pPr>
              <w:pStyle w:val="TAL"/>
              <w:rPr>
                <w:szCs w:val="18"/>
              </w:rPr>
            </w:pPr>
            <w:r>
              <w:rPr>
                <w:szCs w:val="18"/>
              </w:rPr>
              <w:t>Only applicable for charging method online.</w:t>
            </w:r>
          </w:p>
          <w:p w:rsidR="0058515B" w:rsidRDefault="0058515B" w:rsidP="00FE0F11">
            <w:pPr>
              <w:pStyle w:val="TAL"/>
              <w:rPr>
                <w:szCs w:val="18"/>
              </w:rPr>
            </w:pPr>
            <w:r>
              <w:rPr>
                <w:szCs w:val="18"/>
              </w:rPr>
              <w:t>Values: blocking or non-blocking</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New</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lastRenderedPageBreak/>
              <w:t>Measurement method</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Indicates whether the service data flow data volume, duration, combined volume/duration or event shall be measured.</w:t>
            </w:r>
          </w:p>
          <w:p w:rsidR="0058515B" w:rsidRDefault="0058515B" w:rsidP="00FE0F11">
            <w:pPr>
              <w:pStyle w:val="TAL"/>
              <w:rPr>
                <w:szCs w:val="18"/>
              </w:rPr>
            </w:pPr>
            <w:r>
              <w:rPr>
                <w:szCs w:val="18"/>
              </w:rPr>
              <w:t>This is applicable to reporting, if the charging method is online or offline.</w:t>
            </w:r>
          </w:p>
          <w:p w:rsidR="0058515B" w:rsidRDefault="0058515B" w:rsidP="00FE0F11">
            <w:pPr>
              <w:pStyle w:val="TAL"/>
              <w:rPr>
                <w:szCs w:val="18"/>
              </w:rPr>
            </w:pPr>
            <w:r>
              <w:rPr>
                <w:szCs w:val="18"/>
              </w:rPr>
              <w:t>Note: Event based charging is only applicable to predefined PCC rules and PCC rules used for application detection filter (i.e. with an application identifier).</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Application Function Record Information</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An identifier, provided from the AF, correlating the measurement for the Charging key/Service identifier values in this PCC rule with application level reports.</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Service Identifier Level Reporting</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rsidR="0058515B" w:rsidRDefault="0058515B" w:rsidP="00FE0F11">
            <w:pPr>
              <w:pStyle w:val="TAL"/>
              <w:rPr>
                <w:szCs w:val="18"/>
              </w:rPr>
            </w:pPr>
            <w:r>
              <w:rPr>
                <w:szCs w:val="18"/>
              </w:rPr>
              <w:t>Values: mandated or not required</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b/>
                <w:szCs w:val="18"/>
              </w:rPr>
            </w:pPr>
            <w:r>
              <w:rPr>
                <w:b/>
                <w:szCs w:val="18"/>
              </w:rPr>
              <w:t>Policy control</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i/>
                <w:szCs w:val="18"/>
              </w:rPr>
            </w:pPr>
            <w:r>
              <w:rPr>
                <w:i/>
                <w:szCs w:val="18"/>
              </w:rPr>
              <w:t>This part defines how to apply policy control for the service data flow.</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c>
          <w:tcPr>
            <w:tcW w:w="1632"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Gate status</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The gate status indicates whether the service data flow, detected by the service data flow template, may pass (Gate is open) or shall be discarded (Gate is closed).</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5G QoS Iidentifier (5QI)</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Identifier for the authorized QoS parameters for the service data flow.</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r>
              <w:rPr>
                <w:szCs w:val="18"/>
              </w:rPr>
              <w:t>Conditional</w:t>
            </w:r>
            <w:r>
              <w:rPr>
                <w:szCs w:val="18"/>
              </w:rPr>
              <w:br/>
              <w:t>(NOTE 10)</w:t>
            </w:r>
          </w:p>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keepNext/>
              <w:keepLines/>
              <w:tabs>
                <w:tab w:val="left" w:pos="6062"/>
              </w:tabs>
              <w:spacing w:after="0"/>
            </w:pPr>
            <w:r>
              <w:t>Modified</w:t>
            </w:r>
          </w:p>
          <w:p w:rsidR="0058515B" w:rsidRDefault="0058515B" w:rsidP="00FE0F11">
            <w:pPr>
              <w:pStyle w:val="TAL"/>
            </w:pPr>
            <w:r>
              <w:t>(corresponds to QCI in TS 23.203 [4])</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t>QoS Notification Control (QNC)</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 xml:space="preserve">Indicates whether notifications are requested from 3GPP RAN when the GFBR can no longer (or can again) be guaranteed for a QoS Flow during the lifetime of the QoS Flow. </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r>
              <w:rPr>
                <w:szCs w:val="18"/>
              </w:rPr>
              <w:t>Conditional</w:t>
            </w:r>
            <w:r>
              <w:rPr>
                <w:szCs w:val="18"/>
              </w:rPr>
              <w:br/>
              <w:t>(NOTE 15)</w:t>
            </w:r>
          </w:p>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Added</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Reflective QoS</w:t>
            </w:r>
            <w:r>
              <w:rPr>
                <w:szCs w:val="18"/>
                <w:lang w:val="de-DE"/>
              </w:rPr>
              <w:t xml:space="preserve"> Control </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Indicates to apply reflective QoS for the SDF.</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Added</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UL-maximum bitrate</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The uplink maximum bitrate authorized for the service data flow</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DL-maximum bitrate</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The downlink maximum bitrate authorized for the service data flow</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UL-guaranteed bitrate</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The uplink guaranteed bitrate authorized for the service data flow</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DL-guaranteed bitrate</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The downlink guaranteed bitrate authorized for the service data flow</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UL sharing indication</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Indicates resource sharing in uplink direction with service data flows having the same value in their PCC rule</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DL sharing indication</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Indicates resource sharing in downlink direction with service data flows having the same value in their PCC rule</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Redirect</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Redirect state of the service data flow (enabled/disabled)</w:t>
            </w:r>
          </w:p>
        </w:tc>
        <w:tc>
          <w:tcPr>
            <w:tcW w:w="1368"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Conditional (NOTE 8)</w:t>
            </w: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Redirect Destination</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Controlled Address to which the service data flow is redirected when redirect is enabled</w:t>
            </w:r>
          </w:p>
        </w:tc>
        <w:tc>
          <w:tcPr>
            <w:tcW w:w="1368"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Conditional</w:t>
            </w:r>
          </w:p>
          <w:p w:rsidR="0058515B" w:rsidRDefault="0058515B" w:rsidP="00FE0F11">
            <w:pPr>
              <w:pStyle w:val="TAL"/>
              <w:rPr>
                <w:szCs w:val="18"/>
              </w:rPr>
            </w:pPr>
            <w:r>
              <w:rPr>
                <w:szCs w:val="18"/>
              </w:rPr>
              <w:t>(NOTE 9)</w:t>
            </w: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ARP</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The Allocation and Retention Priority for the service data flow consisting of the priority level, the pre-emption capability and the pre-emption vulnerability</w:t>
            </w:r>
          </w:p>
        </w:tc>
        <w:tc>
          <w:tcPr>
            <w:tcW w:w="1368"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Conditional</w:t>
            </w:r>
            <w:r>
              <w:rPr>
                <w:szCs w:val="18"/>
              </w:rPr>
              <w:br/>
              <w:t>(NOTE 10)</w:t>
            </w: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lastRenderedPageBreak/>
              <w:t>Bind to QoS Flow associated with the default QoS rule</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t xml:space="preserve">Indicates that the dynamic PCC rule shall always have its binding with the QoS Flow associated with the default QoS rule </w:t>
            </w:r>
            <w:r>
              <w:rPr>
                <w:szCs w:val="18"/>
              </w:rPr>
              <w:t>(NOTE 11)</w:t>
            </w:r>
            <w:r>
              <w:t>.</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 xml:space="preserve">Modified (corresponds to bind to the default bearer in TS 23.203 [4]) </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Bind to QoS Flow associated with the default QoS rule and apply PCC rule parameters</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x-none"/>
              </w:rPr>
            </w:pPr>
            <w:r>
              <w:t>Indicates that the dynamic PCC rule shall always have its binding with the QoS Flow associated with the default QoS rule.</w:t>
            </w:r>
          </w:p>
          <w:p w:rsidR="0058515B" w:rsidRDefault="0058515B" w:rsidP="00FE0F11">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Conditional</w:t>
            </w:r>
            <w:r>
              <w:rPr>
                <w:szCs w:val="18"/>
              </w:rPr>
              <w:br/>
              <w:t>(NOTE 17)</w:t>
            </w: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Added</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b/>
                <w:szCs w:val="18"/>
              </w:rPr>
            </w:pPr>
            <w:r>
              <w:rPr>
                <w:szCs w:val="18"/>
              </w:rPr>
              <w:t>PS to CS session continuity</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Indicates whether the service data flow is a candidate for vSRVCC.</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Removed</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rFonts w:eastAsia="宋体"/>
                <w:szCs w:val="18"/>
                <w:lang w:eastAsia="zh-CN"/>
              </w:rPr>
              <w:t>Priority Level</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t xml:space="preserve">Indicates a priority in scheduling resources among QoS Flows </w:t>
            </w:r>
            <w:r>
              <w:rPr>
                <w:szCs w:val="18"/>
              </w:rPr>
              <w:t>(NOTE 14)</w:t>
            </w:r>
            <w:r>
              <w:t>.</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rPr>
                <w:rFonts w:eastAsia="宋体"/>
                <w:lang w:eastAsia="zh-CN"/>
              </w:rP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rPr>
                <w:rFonts w:eastAsia="宋体"/>
                <w:lang w:eastAsia="zh-CN"/>
              </w:rPr>
              <w:t>Added</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rFonts w:eastAsia="宋体"/>
                <w:szCs w:val="18"/>
                <w:lang w:eastAsia="zh-CN"/>
              </w:rPr>
              <w:t xml:space="preserve">Averaging Window </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rPr>
                <w:rFonts w:eastAsia="宋体"/>
                <w:lang w:eastAsia="zh-CN"/>
              </w:rP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rPr>
                <w:rFonts w:eastAsia="宋体"/>
                <w:lang w:eastAsia="zh-CN"/>
              </w:rPr>
              <w:t>Added</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rFonts w:eastAsia="宋体"/>
                <w:szCs w:val="18"/>
                <w:lang w:eastAsia="zh-CN"/>
              </w:rPr>
              <w:t>Maximum Data Burst Volume</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rPr>
                <w:rFonts w:eastAsia="宋体"/>
                <w:lang w:eastAsia="zh-CN"/>
              </w:rP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rPr>
                <w:rFonts w:eastAsia="宋体"/>
                <w:lang w:eastAsia="zh-CN"/>
              </w:rPr>
              <w:t>Added</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b/>
                <w:szCs w:val="18"/>
              </w:rPr>
            </w:pPr>
            <w:r>
              <w:rPr>
                <w:b/>
                <w:szCs w:val="18"/>
              </w:rPr>
              <w:t>Access Network Information Reporting</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i/>
                <w:szCs w:val="18"/>
              </w:rPr>
            </w:pPr>
            <w:r>
              <w:rPr>
                <w:i/>
                <w:szCs w:val="18"/>
              </w:rPr>
              <w:t>This part describes access network information to be reported for the PCC rule when the corresponding QoS Flow is established, modified or terminated.</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c>
          <w:tcPr>
            <w:tcW w:w="1632"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User Location Report</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 xml:space="preserve">UE </w:t>
            </w:r>
            <w:r>
              <w:rPr>
                <w:noProof/>
                <w:szCs w:val="18"/>
              </w:rPr>
              <w:t>Timezone</w:t>
            </w:r>
            <w:r>
              <w:rPr>
                <w:szCs w:val="18"/>
              </w:rPr>
              <w:t xml:space="preserve"> Report</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The time zone of the UE is to be reported.</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b/>
                <w:szCs w:val="18"/>
              </w:rPr>
            </w:pPr>
            <w:r>
              <w:rPr>
                <w:b/>
                <w:szCs w:val="18"/>
              </w:rPr>
              <w:t>Usage Monitoring Control</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i/>
                <w:szCs w:val="18"/>
              </w:rPr>
            </w:pPr>
            <w:r>
              <w:rPr>
                <w:i/>
                <w:szCs w:val="18"/>
              </w:rPr>
              <w:t>This part describes identities required for Usage Monitoring Control.</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Monitoring key</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The PCF uses the monitoring key to group services that share a common allowed usage.</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Indication of exclusion from session level monitoring</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Indicates that the service data flow shall be excluded from PDU Session usage monitoring</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b/>
                <w:szCs w:val="18"/>
              </w:rPr>
            </w:pPr>
            <w:r>
              <w:rPr>
                <w:b/>
                <w:szCs w:val="18"/>
              </w:rPr>
              <w:t>N6-LAN Traffic Steering Enforcement Control (NOTE 18)</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i/>
                <w:szCs w:val="18"/>
                <w:lang w:val="x-none"/>
              </w:rPr>
            </w:pPr>
            <w:r>
              <w:rPr>
                <w:i/>
                <w:szCs w:val="18"/>
              </w:rPr>
              <w:t>This part describes information required for N6-LAN Traffic Steering.</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c>
          <w:tcPr>
            <w:tcW w:w="1632"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t>Traffic steering policy identifier(s)</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Reference to a pre-configured traffic steering policy at the SMF</w:t>
            </w:r>
          </w:p>
          <w:p w:rsidR="0058515B" w:rsidRDefault="0058515B" w:rsidP="00FE0F11">
            <w:pPr>
              <w:pStyle w:val="TAL"/>
              <w:rPr>
                <w:szCs w:val="18"/>
              </w:rPr>
            </w:pPr>
            <w:r>
              <w:rPr>
                <w:szCs w:val="18"/>
              </w:rPr>
              <w:t>(NOTE 12).</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b/>
                <w:szCs w:val="18"/>
              </w:rPr>
            </w:pPr>
            <w:r>
              <w:rPr>
                <w:b/>
                <w:szCs w:val="18"/>
              </w:rPr>
              <w:lastRenderedPageBreak/>
              <w:t>AF influenced Traffic Steering Enforcement Control (NOTE 18)</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i/>
                <w:szCs w:val="18"/>
                <w:lang w:val="x-none"/>
              </w:rPr>
            </w:pPr>
            <w:r>
              <w:rPr>
                <w:i/>
                <w:szCs w:val="18"/>
              </w:rPr>
              <w:t>This part describes information required for AF influenced Traffic Steering.</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c>
          <w:tcPr>
            <w:tcW w:w="1632"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b/>
                <w:szCs w:val="18"/>
              </w:rPr>
            </w:pPr>
            <w:r>
              <w:t>Data Network Access Identifier</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i/>
                <w:szCs w:val="18"/>
              </w:rPr>
            </w:pPr>
            <w:r>
              <w:t>Identifier(s) of the target Data Network Access (DNAI). It is defined in 3GPP TS 23.501 </w:t>
            </w:r>
            <w:r>
              <w:rPr>
                <w:lang w:val="en-US"/>
              </w:rPr>
              <w:t>[2]</w:t>
            </w:r>
            <w:r>
              <w:t>, clause 5.6.7.</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Added</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t>Per DNAI: Traffic steering policy identifier(s)</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Reference to a pre-configured traffic steering policy at the SMF</w:t>
            </w:r>
          </w:p>
          <w:p w:rsidR="0058515B" w:rsidRDefault="0058515B" w:rsidP="00FE0F11">
            <w:pPr>
              <w:pStyle w:val="TAL"/>
              <w:rPr>
                <w:szCs w:val="18"/>
              </w:rPr>
            </w:pPr>
            <w:r>
              <w:rPr>
                <w:szCs w:val="18"/>
              </w:rPr>
              <w:t>(NOTE 19).</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Added</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b/>
                <w:szCs w:val="18"/>
              </w:rPr>
            </w:pPr>
            <w:r>
              <w:t>Per DNAI: N6 traffic routing information</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i/>
                <w:szCs w:val="18"/>
              </w:rPr>
            </w:pPr>
            <w:r>
              <w:t>Describes the information necessary for traffic steering to the DNAI. It is described in TS 23.501 </w:t>
            </w:r>
            <w:r>
              <w:rPr>
                <w:lang w:val="en-US"/>
              </w:rPr>
              <w:t>[2]</w:t>
            </w:r>
            <w:r>
              <w:t>, clause 5.6.7 (NOTE 19).</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Added</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b/>
                <w:szCs w:val="18"/>
              </w:rPr>
            </w:pPr>
            <w:r>
              <w:t>Information on AF subscription to UP change events</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Added</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Indication of UE IP address preservation</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rPr>
            </w:pPr>
            <w:r>
              <w:rPr>
                <w:szCs w:val="18"/>
              </w:rPr>
              <w:t>Indicates UE IP address should be preserved. It is defined in TS 23.501 [2], clause 5.6.7.</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Added</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rPr>
                <w:b/>
                <w:szCs w:val="18"/>
              </w:rPr>
              <w:t>NBIFOM related control Information</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rPr>
                <w:i/>
                <w:szCs w:val="18"/>
              </w:rPr>
              <w:t>This part describes PCC rule information related with NBIFOM</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c>
          <w:tcPr>
            <w:tcW w:w="1632"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rPr>
                <w:szCs w:val="18"/>
              </w:rPr>
              <w:t>Allowed Access Type</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rPr>
                <w:szCs w:val="18"/>
              </w:rPr>
              <w:t>The access to be used for traffic identified by the PCC rule</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rPr>
            </w:pPr>
          </w:p>
        </w:tc>
        <w:tc>
          <w:tcPr>
            <w:tcW w:w="1759"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Removed</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lang w:val="en-US"/>
              </w:rPr>
            </w:pPr>
            <w:r>
              <w:rPr>
                <w:b/>
                <w:szCs w:val="18"/>
                <w:lang w:val="en-US"/>
              </w:rPr>
              <w:t>RAN support information</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lang w:val="en-US"/>
              </w:rPr>
            </w:pPr>
            <w:r>
              <w:rPr>
                <w:i/>
                <w:szCs w:val="18"/>
                <w:lang w:val="en-US"/>
              </w:rPr>
              <w:t>This part defines</w:t>
            </w:r>
            <w:r>
              <w:rPr>
                <w:i/>
                <w:szCs w:val="18"/>
                <w:lang w:val="en-US" w:eastAsia="zh-CN"/>
              </w:rPr>
              <w:t xml:space="preserve"> information supporting </w:t>
            </w:r>
            <w:r>
              <w:rPr>
                <w:i/>
                <w:szCs w:val="18"/>
                <w:lang w:val="en-US"/>
              </w:rPr>
              <w:t>the RAN for</w:t>
            </w:r>
            <w:r>
              <w:rPr>
                <w:i/>
                <w:szCs w:val="18"/>
                <w:lang w:val="en-US" w:eastAsia="zh-CN"/>
              </w:rPr>
              <w:t xml:space="preserve"> e.g.</w:t>
            </w:r>
            <w:r>
              <w:rPr>
                <w:i/>
                <w:szCs w:val="18"/>
                <w:lang w:val="en-US"/>
              </w:rPr>
              <w:t xml:space="preserve"> handover threshold decision</w:t>
            </w:r>
            <w:r>
              <w:rPr>
                <w:i/>
                <w:szCs w:val="18"/>
                <w:lang w:val="en-US" w:eastAsia="zh-CN"/>
              </w:rPr>
              <w:t>.</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lang w:val="en-US"/>
              </w:rPr>
            </w:pPr>
          </w:p>
        </w:tc>
        <w:tc>
          <w:tcPr>
            <w:tcW w:w="1759"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lang w:val="x-none"/>
              </w:rPr>
            </w:pPr>
          </w:p>
        </w:tc>
        <w:tc>
          <w:tcPr>
            <w:tcW w:w="1632"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pP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en-US"/>
              </w:rPr>
            </w:pPr>
            <w:r>
              <w:rPr>
                <w:lang w:val="en-US"/>
              </w:rPr>
              <w:t>UL Maximum Packet Loss Rate</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en-US"/>
              </w:rPr>
            </w:pPr>
            <w:r>
              <w:rPr>
                <w:lang w:val="en-US"/>
              </w:rPr>
              <w:t>The maximum rate for lost packets that can be tolerated in the uplink direction for the service data flow.</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8"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lang w:val="en-US"/>
              </w:rPr>
            </w:pPr>
            <w:r>
              <w:rPr>
                <w:szCs w:val="18"/>
                <w:lang w:val="en-US"/>
              </w:rPr>
              <w:t xml:space="preserve">Conditional </w:t>
            </w:r>
            <w:r>
              <w:rPr>
                <w:szCs w:val="18"/>
                <w:lang w:val="en-US" w:eastAsia="zh-CN"/>
              </w:rPr>
              <w:t>(NOTE 13)</w:t>
            </w: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x-none"/>
              </w:rPr>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en-US"/>
              </w:rPr>
            </w:pPr>
            <w:r>
              <w:rPr>
                <w:lang w:val="en-US"/>
              </w:rPr>
              <w:t>DL Maximum Packet Loss Rate</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en-US"/>
              </w:rPr>
            </w:pPr>
            <w:r>
              <w:rPr>
                <w:lang w:val="en-US"/>
              </w:rPr>
              <w:t>The maximum rate for lost packets that can be tolerated in the downlink direction for the service data flow.</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8"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lang w:val="en-US"/>
              </w:rPr>
            </w:pPr>
            <w:r>
              <w:rPr>
                <w:szCs w:val="18"/>
                <w:lang w:val="en-US"/>
              </w:rPr>
              <w:t xml:space="preserve">Conditional </w:t>
            </w:r>
            <w:r>
              <w:rPr>
                <w:szCs w:val="18"/>
                <w:lang w:val="en-US" w:eastAsia="zh-CN"/>
              </w:rPr>
              <w:t>(NOTE 13)</w:t>
            </w: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x-none"/>
              </w:rPr>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None</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b/>
                <w:lang w:val="en-US"/>
              </w:rPr>
            </w:pPr>
            <w:r>
              <w:rPr>
                <w:b/>
                <w:lang w:val="en-US"/>
              </w:rPr>
              <w:t>MA PDU Session Control</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i/>
                <w:lang w:val="en-US"/>
              </w:rPr>
            </w:pPr>
            <w:r>
              <w:rPr>
                <w:i/>
                <w:lang w:val="en-US"/>
              </w:rPr>
              <w:t>This part defines information supporting control of MA PDU Sessions</w:t>
            </w:r>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szCs w:val="18"/>
                <w:lang w:val="en-US"/>
              </w:rPr>
            </w:pP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x-none"/>
              </w:rPr>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New</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en-US"/>
              </w:rPr>
            </w:pPr>
            <w:r>
              <w:rPr>
                <w:lang w:val="en-US"/>
              </w:rPr>
              <w:t>Steering Functionality</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en-US"/>
              </w:rPr>
            </w:pPr>
            <w:r>
              <w:rPr>
                <w:lang w:val="en-US"/>
              </w:rPr>
              <w:t>Indicates the applicable traffic steering functionality.</w:t>
            </w:r>
          </w:p>
        </w:tc>
        <w:tc>
          <w:tcPr>
            <w:tcW w:w="1368"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lang w:val="en-US"/>
              </w:rPr>
            </w:pPr>
            <w:r>
              <w:rPr>
                <w:szCs w:val="18"/>
                <w:lang w:val="en-US"/>
              </w:rPr>
              <w:t>Conditional (NOTE 18)</w:t>
            </w: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x-none"/>
              </w:rPr>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New</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en-US"/>
              </w:rPr>
            </w:pPr>
            <w:r>
              <w:rPr>
                <w:lang w:val="en-US"/>
              </w:rPr>
              <w:t>Steering mode</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en-US"/>
              </w:rPr>
            </w:pPr>
            <w:r>
              <w:rPr>
                <w:lang w:val="en-US"/>
              </w:rPr>
              <w:t>Indicates the rule for distributing traffic between accesses together with associated parameters (if any).</w:t>
            </w:r>
          </w:p>
        </w:tc>
        <w:tc>
          <w:tcPr>
            <w:tcW w:w="1368"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lang w:val="en-US"/>
              </w:rPr>
            </w:pPr>
            <w:r>
              <w:rPr>
                <w:szCs w:val="18"/>
                <w:lang w:val="en-US"/>
              </w:rPr>
              <w:t>Conditional (NOTE 18)</w:t>
            </w: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x-none"/>
              </w:rPr>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New</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en-US"/>
              </w:rPr>
            </w:pPr>
            <w:r>
              <w:rPr>
                <w:lang w:val="en-US"/>
              </w:rPr>
              <w:t>Charging for Non-3GPP access</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en-US"/>
              </w:rPr>
            </w:pPr>
            <w:r>
              <w:rPr>
                <w:lang w:val="en-US"/>
              </w:rPr>
              <w:t>Indicates parameters used for charging packets carried via N3GPP access for a MA PDU Session. The same set of parameters as for the Charging information above applies. If a parameter is not included here, the value provided in the Charging information above applies.</w:t>
            </w:r>
          </w:p>
        </w:tc>
        <w:tc>
          <w:tcPr>
            <w:tcW w:w="1368"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lang w:val="en-US"/>
              </w:rPr>
            </w:pPr>
            <w:r>
              <w:rPr>
                <w:szCs w:val="18"/>
                <w:lang w:val="en-US"/>
              </w:rPr>
              <w:t>Conditional (NOTE 18) (NOTE 19)</w:t>
            </w: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x-none"/>
              </w:rPr>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New</w:t>
            </w:r>
          </w:p>
        </w:tc>
      </w:tr>
      <w:tr w:rsidR="0058515B" w:rsidTr="00FE0F11">
        <w:trPr>
          <w:cantSplit/>
        </w:trPr>
        <w:tc>
          <w:tcPr>
            <w:tcW w:w="1617"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en-US"/>
              </w:rPr>
            </w:pPr>
            <w:r>
              <w:rPr>
                <w:lang w:val="en-US"/>
              </w:rPr>
              <w:lastRenderedPageBreak/>
              <w:t>Usage Monitoring for Non-3GPP access</w:t>
            </w:r>
          </w:p>
        </w:tc>
        <w:tc>
          <w:tcPr>
            <w:tcW w:w="3305"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en-US"/>
              </w:rPr>
            </w:pPr>
            <w:r>
              <w:rPr>
                <w:lang w:val="en-US"/>
              </w:rPr>
              <w:t>Indicates parameters used to monitor usage of the packets carried via N3GPP access for a MA PDU Session. The same set of parameters as for the Usage Monitoring information above applies. If a parameter is not included here, the value provided in the Usage Monitoring information above applies.</w:t>
            </w:r>
          </w:p>
        </w:tc>
        <w:tc>
          <w:tcPr>
            <w:tcW w:w="1368"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szCs w:val="18"/>
                <w:lang w:val="en-US"/>
              </w:rPr>
            </w:pPr>
            <w:r>
              <w:rPr>
                <w:szCs w:val="18"/>
                <w:lang w:val="en-US"/>
              </w:rPr>
              <w:t>Conditional (NOTE 18) (NOTE 20)</w:t>
            </w:r>
          </w:p>
        </w:tc>
        <w:tc>
          <w:tcPr>
            <w:tcW w:w="1759"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rPr>
                <w:lang w:val="x-none"/>
              </w:rPr>
            </w:pPr>
            <w:r>
              <w:t>Yes</w:t>
            </w:r>
          </w:p>
        </w:tc>
        <w:tc>
          <w:tcPr>
            <w:tcW w:w="1632" w:type="dxa"/>
            <w:tcBorders>
              <w:top w:val="single" w:sz="4" w:space="0" w:color="auto"/>
              <w:left w:val="single" w:sz="4" w:space="0" w:color="auto"/>
              <w:bottom w:val="single" w:sz="4" w:space="0" w:color="auto"/>
              <w:right w:val="single" w:sz="4" w:space="0" w:color="auto"/>
            </w:tcBorders>
            <w:hideMark/>
          </w:tcPr>
          <w:p w:rsidR="0058515B" w:rsidRDefault="0058515B" w:rsidP="00FE0F11">
            <w:pPr>
              <w:pStyle w:val="TAL"/>
            </w:pPr>
            <w:r>
              <w:t>New</w:t>
            </w:r>
          </w:p>
        </w:tc>
      </w:tr>
      <w:tr w:rsidR="0058515B" w:rsidTr="00FE0F11">
        <w:trPr>
          <w:cantSplit/>
          <w:ins w:id="36" w:author="Huawei02" w:date="2019-06-13T10:40:00Z"/>
        </w:trPr>
        <w:tc>
          <w:tcPr>
            <w:tcW w:w="1617" w:type="dxa"/>
            <w:tcBorders>
              <w:top w:val="single" w:sz="4" w:space="0" w:color="auto"/>
              <w:left w:val="single" w:sz="4" w:space="0" w:color="auto"/>
              <w:bottom w:val="single" w:sz="4" w:space="0" w:color="auto"/>
              <w:right w:val="single" w:sz="4" w:space="0" w:color="auto"/>
            </w:tcBorders>
          </w:tcPr>
          <w:p w:rsidR="0058515B" w:rsidRPr="0058515B" w:rsidRDefault="0058515B" w:rsidP="00FE0F11">
            <w:pPr>
              <w:pStyle w:val="TAL"/>
              <w:rPr>
                <w:ins w:id="37" w:author="Huawei02" w:date="2019-06-13T10:40:00Z"/>
                <w:lang w:val="en-US"/>
              </w:rPr>
            </w:pPr>
            <w:ins w:id="38" w:author="Huawei02" w:date="2019-06-13T10:41:00Z">
              <w:r w:rsidRPr="0058515B">
                <w:rPr>
                  <w:b/>
                  <w:szCs w:val="18"/>
                  <w:lang w:val="en-US"/>
                </w:rPr>
                <w:t>QoS Monitoring for URLLC</w:t>
              </w:r>
            </w:ins>
          </w:p>
        </w:tc>
        <w:tc>
          <w:tcPr>
            <w:tcW w:w="3305" w:type="dxa"/>
            <w:tcBorders>
              <w:top w:val="single" w:sz="4" w:space="0" w:color="auto"/>
              <w:left w:val="single" w:sz="4" w:space="0" w:color="auto"/>
              <w:bottom w:val="single" w:sz="4" w:space="0" w:color="auto"/>
              <w:right w:val="single" w:sz="4" w:space="0" w:color="auto"/>
            </w:tcBorders>
          </w:tcPr>
          <w:p w:rsidR="0058515B" w:rsidRPr="0058515B" w:rsidRDefault="0058515B" w:rsidP="00FE0F11">
            <w:pPr>
              <w:pStyle w:val="TAL"/>
              <w:rPr>
                <w:ins w:id="39" w:author="Huawei02" w:date="2019-06-13T10:40:00Z"/>
                <w:lang w:val="en-US"/>
              </w:rPr>
            </w:pPr>
            <w:ins w:id="40" w:author="Huawei02" w:date="2019-06-13T10:41:00Z">
              <w:r w:rsidRPr="0058515B">
                <w:rPr>
                  <w:i/>
                  <w:szCs w:val="18"/>
                </w:rPr>
                <w:t>This part describes PCC rule information related with QoS Monitoring for URLLC</w:t>
              </w:r>
            </w:ins>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41" w:author="Huawei02" w:date="2019-06-13T10:40:00Z"/>
                <w:szCs w:val="18"/>
                <w:lang w:val="en-US"/>
              </w:rPr>
            </w:pPr>
          </w:p>
        </w:tc>
        <w:tc>
          <w:tcPr>
            <w:tcW w:w="1759"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42" w:author="Huawei02" w:date="2019-06-13T10:40:00Z"/>
              </w:rPr>
            </w:pPr>
          </w:p>
        </w:tc>
        <w:tc>
          <w:tcPr>
            <w:tcW w:w="1632"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43" w:author="Huawei02" w:date="2019-06-13T10:40:00Z"/>
              </w:rPr>
            </w:pPr>
          </w:p>
        </w:tc>
      </w:tr>
      <w:tr w:rsidR="0058515B" w:rsidTr="00FE0F11">
        <w:trPr>
          <w:cantSplit/>
          <w:ins w:id="44" w:author="Huawei02" w:date="2019-06-13T10:41:00Z"/>
        </w:trPr>
        <w:tc>
          <w:tcPr>
            <w:tcW w:w="1617"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45" w:author="Huawei02" w:date="2019-06-13T10:41:00Z"/>
                <w:lang w:val="en-US"/>
              </w:rPr>
            </w:pPr>
            <w:ins w:id="46" w:author="Huawei02" w:date="2019-06-13T10:41:00Z">
              <w:r w:rsidRPr="00C63254">
                <w:rPr>
                  <w:lang w:val="en-US"/>
                </w:rPr>
                <w:t xml:space="preserve">QoS parameters to be </w:t>
              </w:r>
              <w:r>
                <w:rPr>
                  <w:lang w:val="en-US"/>
                </w:rPr>
                <w:t>measured</w:t>
              </w:r>
            </w:ins>
          </w:p>
        </w:tc>
        <w:tc>
          <w:tcPr>
            <w:tcW w:w="3305"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47" w:author="Huawei02" w:date="2019-06-13T10:41:00Z"/>
                <w:lang w:val="en-US"/>
              </w:rPr>
            </w:pPr>
            <w:ins w:id="48" w:author="Huawei02" w:date="2019-06-13T10:41:00Z">
              <w:r>
                <w:rPr>
                  <w:lang w:val="en-US"/>
                </w:rPr>
                <w:t>UL</w:t>
              </w:r>
              <w:r w:rsidRPr="00C63254">
                <w:rPr>
                  <w:lang w:val="en-US"/>
                </w:rPr>
                <w:t xml:space="preserve"> packet delay</w:t>
              </w:r>
              <w:r>
                <w:rPr>
                  <w:lang w:val="en-US"/>
                </w:rPr>
                <w:t>, DL</w:t>
              </w:r>
              <w:r w:rsidRPr="00C63254">
                <w:rPr>
                  <w:lang w:val="en-US"/>
                </w:rPr>
                <w:t xml:space="preserve"> packet delay or round trip packet delay</w:t>
              </w:r>
            </w:ins>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49" w:author="Huawei02" w:date="2019-06-13T10:41:00Z"/>
                <w:szCs w:val="18"/>
                <w:lang w:val="en-US"/>
              </w:rPr>
            </w:pPr>
          </w:p>
        </w:tc>
        <w:tc>
          <w:tcPr>
            <w:tcW w:w="1759"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50" w:author="Huawei02" w:date="2019-06-13T10:41:00Z"/>
              </w:rPr>
            </w:pPr>
            <w:ins w:id="51" w:author="Huawei02" w:date="2019-06-13T10:41:00Z">
              <w:r>
                <w:t>Yes</w:t>
              </w:r>
            </w:ins>
          </w:p>
        </w:tc>
        <w:tc>
          <w:tcPr>
            <w:tcW w:w="1632"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52" w:author="Huawei02" w:date="2019-06-13T10:41:00Z"/>
              </w:rPr>
            </w:pPr>
            <w:ins w:id="53" w:author="Huawei02" w:date="2019-06-13T10:41:00Z">
              <w:r>
                <w:t>Added</w:t>
              </w:r>
            </w:ins>
          </w:p>
        </w:tc>
      </w:tr>
      <w:tr w:rsidR="0058515B" w:rsidTr="00FE0F11">
        <w:trPr>
          <w:cantSplit/>
          <w:ins w:id="54" w:author="Huawei02" w:date="2019-06-13T10:41:00Z"/>
        </w:trPr>
        <w:tc>
          <w:tcPr>
            <w:tcW w:w="1617"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55" w:author="Huawei" w:date="2019-04-02T11:42:00Z"/>
                <w:lang w:val="en-US"/>
              </w:rPr>
            </w:pPr>
            <w:ins w:id="56" w:author="Huawei02" w:date="2019-06-13T10:46:00Z">
              <w:r>
                <w:rPr>
                  <w:lang w:eastAsia="ko-KR"/>
                </w:rPr>
                <w:t>UL packet delay reporting threshold</w:t>
              </w:r>
            </w:ins>
          </w:p>
        </w:tc>
        <w:tc>
          <w:tcPr>
            <w:tcW w:w="3305"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57" w:author="Huawei" w:date="2019-04-02T11:42:00Z"/>
                <w:lang w:val="en-US"/>
              </w:rPr>
            </w:pPr>
            <w:ins w:id="58" w:author="Huawei02" w:date="2019-06-13T10:46:00Z">
              <w:r>
                <w:rPr>
                  <w:lang w:val="en-US"/>
                </w:rPr>
                <w:t xml:space="preserve">Defines the measurement threshold of the UL packet delay for reporting. When it is exceeded, the SMF shall report the </w:t>
              </w:r>
              <w:r>
                <w:rPr>
                  <w:lang w:eastAsia="ko-KR"/>
                </w:rPr>
                <w:t xml:space="preserve">UL packet delay </w:t>
              </w:r>
              <w:r>
                <w:rPr>
                  <w:lang w:val="en-US"/>
                </w:rPr>
                <w:t>to the PCF</w:t>
              </w:r>
              <w:r>
                <w:rPr>
                  <w:lang w:eastAsia="ko-KR"/>
                </w:rPr>
                <w:t>.</w:t>
              </w:r>
            </w:ins>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59" w:author="Huawei" w:date="2019-04-02T11:42:00Z"/>
                <w:szCs w:val="18"/>
                <w:lang w:val="en-US"/>
              </w:rPr>
            </w:pPr>
          </w:p>
        </w:tc>
        <w:tc>
          <w:tcPr>
            <w:tcW w:w="1759" w:type="dxa"/>
            <w:tcBorders>
              <w:top w:val="single" w:sz="4" w:space="0" w:color="auto"/>
              <w:left w:val="single" w:sz="4" w:space="0" w:color="auto"/>
              <w:bottom w:val="single" w:sz="4" w:space="0" w:color="auto"/>
              <w:right w:val="single" w:sz="4" w:space="0" w:color="auto"/>
            </w:tcBorders>
          </w:tcPr>
          <w:p w:rsidR="0058515B" w:rsidRPr="00F70B61" w:rsidRDefault="0058515B" w:rsidP="00FE0F11">
            <w:pPr>
              <w:pStyle w:val="TAL"/>
              <w:rPr>
                <w:ins w:id="60" w:author="Huawei" w:date="2019-04-02T11:42:00Z"/>
              </w:rPr>
            </w:pPr>
            <w:ins w:id="61" w:author="Huawei02" w:date="2019-06-13T10:46:00Z">
              <w:r>
                <w:t>Yes</w:t>
              </w:r>
            </w:ins>
          </w:p>
        </w:tc>
        <w:tc>
          <w:tcPr>
            <w:tcW w:w="1632"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62" w:author="Huawei" w:date="2019-04-02T11:42:00Z"/>
              </w:rPr>
            </w:pPr>
            <w:ins w:id="63" w:author="Huawei02" w:date="2019-06-13T10:46:00Z">
              <w:r>
                <w:t>Added</w:t>
              </w:r>
            </w:ins>
          </w:p>
        </w:tc>
      </w:tr>
      <w:tr w:rsidR="0058515B" w:rsidTr="00FE0F11">
        <w:trPr>
          <w:cantSplit/>
          <w:ins w:id="64" w:author="Huawei02" w:date="2019-06-13T10:41:00Z"/>
        </w:trPr>
        <w:tc>
          <w:tcPr>
            <w:tcW w:w="1617"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65" w:author="Huawei" w:date="2019-04-02T15:41:00Z"/>
                <w:lang w:eastAsia="ko-KR"/>
              </w:rPr>
            </w:pPr>
            <w:ins w:id="66" w:author="Huawei02" w:date="2019-06-13T10:46:00Z">
              <w:r>
                <w:rPr>
                  <w:lang w:eastAsia="ko-KR"/>
                </w:rPr>
                <w:t>DL packet delay reporting threshold</w:t>
              </w:r>
            </w:ins>
          </w:p>
        </w:tc>
        <w:tc>
          <w:tcPr>
            <w:tcW w:w="3305"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67" w:author="Huawei" w:date="2019-04-02T15:41:00Z"/>
                <w:lang w:val="en-US"/>
              </w:rPr>
            </w:pPr>
            <w:ins w:id="68" w:author="Huawei02" w:date="2019-06-13T10:46:00Z">
              <w:r>
                <w:rPr>
                  <w:lang w:val="en-US"/>
                </w:rPr>
                <w:t>Defines the measurement threshold of the DL packet delay. When it is exceeded, the SMF shall report D</w:t>
              </w:r>
              <w:r>
                <w:rPr>
                  <w:lang w:eastAsia="ko-KR"/>
                </w:rPr>
                <w:t xml:space="preserve">L packet delay </w:t>
              </w:r>
              <w:r>
                <w:rPr>
                  <w:lang w:val="en-US"/>
                </w:rPr>
                <w:t>to the PCF</w:t>
              </w:r>
              <w:r>
                <w:rPr>
                  <w:lang w:eastAsia="ko-KR"/>
                </w:rPr>
                <w:t>.</w:t>
              </w:r>
            </w:ins>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69" w:author="Huawei" w:date="2019-04-02T15:41:00Z"/>
                <w:szCs w:val="18"/>
                <w:lang w:val="en-US"/>
              </w:rPr>
            </w:pPr>
          </w:p>
        </w:tc>
        <w:tc>
          <w:tcPr>
            <w:tcW w:w="1759"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70" w:author="Huawei" w:date="2019-04-02T15:41:00Z"/>
              </w:rPr>
            </w:pPr>
            <w:ins w:id="71" w:author="Huawei02" w:date="2019-06-13T10:46:00Z">
              <w:r>
                <w:t>Yes</w:t>
              </w:r>
            </w:ins>
          </w:p>
        </w:tc>
        <w:tc>
          <w:tcPr>
            <w:tcW w:w="1632"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72" w:author="Huawei" w:date="2019-04-02T15:41:00Z"/>
              </w:rPr>
            </w:pPr>
            <w:ins w:id="73" w:author="Huawei02" w:date="2019-06-13T10:46:00Z">
              <w:r>
                <w:t>Added</w:t>
              </w:r>
            </w:ins>
          </w:p>
        </w:tc>
      </w:tr>
      <w:tr w:rsidR="0058515B" w:rsidTr="00FE0F11">
        <w:trPr>
          <w:cantSplit/>
          <w:ins w:id="74" w:author="Huawei02" w:date="2019-06-13T10:41:00Z"/>
        </w:trPr>
        <w:tc>
          <w:tcPr>
            <w:tcW w:w="1617"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75" w:author="Huawei" w:date="2019-04-02T15:33:00Z"/>
                <w:lang w:eastAsia="ko-KR"/>
              </w:rPr>
            </w:pPr>
            <w:ins w:id="76" w:author="Huawei02" w:date="2019-06-13T10:46:00Z">
              <w:r>
                <w:rPr>
                  <w:lang w:eastAsia="ko-KR"/>
                </w:rPr>
                <w:t>Round trip packet delay reporting threshold</w:t>
              </w:r>
            </w:ins>
          </w:p>
        </w:tc>
        <w:tc>
          <w:tcPr>
            <w:tcW w:w="3305"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77" w:author="Huawei" w:date="2019-04-02T15:33:00Z"/>
                <w:lang w:val="en-US"/>
              </w:rPr>
            </w:pPr>
            <w:ins w:id="78" w:author="Huawei02" w:date="2019-06-13T10:46:00Z">
              <w:r>
                <w:rPr>
                  <w:lang w:val="en-US"/>
                </w:rPr>
                <w:t xml:space="preserve">Defines the measurement threshold of the round trip packet delay. When it is exceeded, the SMF shall report the Round trip </w:t>
              </w:r>
              <w:r>
                <w:rPr>
                  <w:lang w:eastAsia="ko-KR"/>
                </w:rPr>
                <w:t xml:space="preserve">packet delay </w:t>
              </w:r>
              <w:r>
                <w:rPr>
                  <w:lang w:val="en-US"/>
                </w:rPr>
                <w:t>to the PCF</w:t>
              </w:r>
              <w:r>
                <w:rPr>
                  <w:lang w:eastAsia="ko-KR"/>
                </w:rPr>
                <w:t>.</w:t>
              </w:r>
            </w:ins>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79" w:author="Huawei" w:date="2019-04-02T15:33:00Z"/>
                <w:szCs w:val="18"/>
                <w:lang w:val="en-US"/>
              </w:rPr>
            </w:pPr>
          </w:p>
        </w:tc>
        <w:tc>
          <w:tcPr>
            <w:tcW w:w="1759"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80" w:author="Huawei" w:date="2019-04-02T15:33:00Z"/>
              </w:rPr>
            </w:pPr>
            <w:ins w:id="81" w:author="Huawei02" w:date="2019-06-13T10:46:00Z">
              <w:r>
                <w:t>Yes</w:t>
              </w:r>
            </w:ins>
          </w:p>
        </w:tc>
        <w:tc>
          <w:tcPr>
            <w:tcW w:w="1632"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82" w:author="Huawei" w:date="2019-04-02T15:33:00Z"/>
              </w:rPr>
            </w:pPr>
            <w:ins w:id="83" w:author="Huawei02" w:date="2019-06-13T10:46:00Z">
              <w:r>
                <w:t>Added</w:t>
              </w:r>
            </w:ins>
          </w:p>
        </w:tc>
      </w:tr>
      <w:tr w:rsidR="0058515B" w:rsidTr="00FE0F11">
        <w:trPr>
          <w:cantSplit/>
          <w:ins w:id="84" w:author="Huawei02" w:date="2019-06-13T10:41:00Z"/>
        </w:trPr>
        <w:tc>
          <w:tcPr>
            <w:tcW w:w="1617"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85" w:author="Huawei" w:date="2019-04-02T11:42:00Z"/>
                <w:lang w:val="en-US"/>
              </w:rPr>
            </w:pPr>
            <w:ins w:id="86" w:author="Huawei02" w:date="2019-06-13T10:46:00Z">
              <w:r w:rsidRPr="00C57972">
                <w:rPr>
                  <w:lang w:eastAsia="ko-KR"/>
                </w:rPr>
                <w:t>Frequency of report</w:t>
              </w:r>
              <w:r>
                <w:rPr>
                  <w:lang w:eastAsia="ko-KR"/>
                </w:rPr>
                <w:t>ing</w:t>
              </w:r>
            </w:ins>
          </w:p>
        </w:tc>
        <w:tc>
          <w:tcPr>
            <w:tcW w:w="3305"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87" w:author="Huawei" w:date="2019-04-02T11:42:00Z"/>
                <w:lang w:val="en-US"/>
              </w:rPr>
            </w:pPr>
            <w:ins w:id="88" w:author="Huawei02" w:date="2019-06-13T10:46:00Z">
              <w:r>
                <w:rPr>
                  <w:lang w:val="en-US"/>
                </w:rPr>
                <w:t>Defines the frequency for the reporting, such as</w:t>
              </w:r>
              <w:r w:rsidRPr="00837BD6">
                <w:rPr>
                  <w:lang w:val="en-US"/>
                </w:rPr>
                <w:t xml:space="preserve"> report immediately, or periodically, or when the PDU Session is released.</w:t>
              </w:r>
            </w:ins>
          </w:p>
        </w:tc>
        <w:tc>
          <w:tcPr>
            <w:tcW w:w="1368"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89" w:author="Huawei" w:date="2019-04-02T11:42:00Z"/>
                <w:szCs w:val="18"/>
                <w:lang w:val="en-US"/>
              </w:rPr>
            </w:pPr>
          </w:p>
        </w:tc>
        <w:tc>
          <w:tcPr>
            <w:tcW w:w="1759" w:type="dxa"/>
            <w:tcBorders>
              <w:top w:val="single" w:sz="4" w:space="0" w:color="auto"/>
              <w:left w:val="single" w:sz="4" w:space="0" w:color="auto"/>
              <w:bottom w:val="single" w:sz="4" w:space="0" w:color="auto"/>
              <w:right w:val="single" w:sz="4" w:space="0" w:color="auto"/>
            </w:tcBorders>
          </w:tcPr>
          <w:p w:rsidR="0058515B" w:rsidRPr="00F70B61" w:rsidRDefault="0058515B" w:rsidP="00FE0F11">
            <w:pPr>
              <w:pStyle w:val="TAL"/>
              <w:rPr>
                <w:ins w:id="90" w:author="Huawei" w:date="2019-04-02T11:42:00Z"/>
              </w:rPr>
            </w:pPr>
            <w:ins w:id="91" w:author="Huawei02" w:date="2019-06-13T10:46:00Z">
              <w:r w:rsidRPr="00837BD6">
                <w:rPr>
                  <w:lang w:val="en-US"/>
                </w:rPr>
                <w:t>Yes</w:t>
              </w:r>
            </w:ins>
          </w:p>
        </w:tc>
        <w:tc>
          <w:tcPr>
            <w:tcW w:w="1632" w:type="dxa"/>
            <w:tcBorders>
              <w:top w:val="single" w:sz="4" w:space="0" w:color="auto"/>
              <w:left w:val="single" w:sz="4" w:space="0" w:color="auto"/>
              <w:bottom w:val="single" w:sz="4" w:space="0" w:color="auto"/>
              <w:right w:val="single" w:sz="4" w:space="0" w:color="auto"/>
            </w:tcBorders>
          </w:tcPr>
          <w:p w:rsidR="0058515B" w:rsidRDefault="0058515B" w:rsidP="00FE0F11">
            <w:pPr>
              <w:pStyle w:val="TAL"/>
              <w:rPr>
                <w:ins w:id="92" w:author="Huawei" w:date="2019-04-02T11:42:00Z"/>
              </w:rPr>
            </w:pPr>
            <w:ins w:id="93" w:author="Huawei02" w:date="2019-06-13T10:46:00Z">
              <w:r>
                <w:t>Added</w:t>
              </w:r>
            </w:ins>
          </w:p>
        </w:tc>
      </w:tr>
      <w:tr w:rsidR="0058515B" w:rsidTr="00FE0F11">
        <w:trPr>
          <w:cantSplit/>
        </w:trPr>
        <w:tc>
          <w:tcPr>
            <w:tcW w:w="9681" w:type="dxa"/>
            <w:gridSpan w:val="5"/>
            <w:tcBorders>
              <w:top w:val="single" w:sz="4" w:space="0" w:color="auto"/>
              <w:left w:val="single" w:sz="4" w:space="0" w:color="auto"/>
              <w:bottom w:val="single" w:sz="4" w:space="0" w:color="auto"/>
              <w:right w:val="single" w:sz="4" w:space="0" w:color="auto"/>
            </w:tcBorders>
            <w:hideMark/>
          </w:tcPr>
          <w:p w:rsidR="0058515B" w:rsidRDefault="0058515B" w:rsidP="00FE0F11">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58515B" w:rsidRDefault="0058515B" w:rsidP="00FE0F11">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rsidR="0058515B" w:rsidRDefault="0058515B" w:rsidP="00FE0F11">
            <w:pPr>
              <w:pStyle w:val="TAN"/>
            </w:pPr>
            <w:r>
              <w:t>NOTE 3:</w:t>
            </w:r>
            <w:r>
              <w:tab/>
              <w:t>Either service data flow filter(s) or application identifier shall be defined per each rule.</w:t>
            </w:r>
          </w:p>
          <w:p w:rsidR="0058515B" w:rsidRDefault="0058515B" w:rsidP="00FE0F11">
            <w:pPr>
              <w:pStyle w:val="TAN"/>
            </w:pPr>
            <w:r>
              <w:t>NOTE 4:</w:t>
            </w:r>
            <w:r>
              <w:tab/>
              <w:t>YES, in case the service data flow template consists of a set of service data flow filters. NO in case the service data flow template consists of an application identifier</w:t>
            </w:r>
          </w:p>
          <w:p w:rsidR="0058515B" w:rsidRDefault="0058515B" w:rsidP="00FE0F11">
            <w:pPr>
              <w:pStyle w:val="TAN"/>
            </w:pPr>
            <w:r>
              <w:t>NOTE 5:</w:t>
            </w:r>
            <w:r>
              <w:tab/>
              <w:t>Optional and applicable only if application identifier exists within the rule.</w:t>
            </w:r>
          </w:p>
          <w:p w:rsidR="0058515B" w:rsidRDefault="0058515B" w:rsidP="00FE0F11">
            <w:pPr>
              <w:pStyle w:val="TAN"/>
            </w:pPr>
            <w:r>
              <w:t>NOTE 6:</w:t>
            </w:r>
            <w:r>
              <w:tab/>
              <w:t>Applicable to sponsored data connectivity.</w:t>
            </w:r>
          </w:p>
          <w:p w:rsidR="0058515B" w:rsidRDefault="0058515B" w:rsidP="00FE0F11">
            <w:pPr>
              <w:pStyle w:val="TAN"/>
            </w:pPr>
            <w:r>
              <w:t>NOTE 7:</w:t>
            </w:r>
            <w:r>
              <w:tab/>
              <w:t>Mandatory if there is no default charging method for the PDU Session.</w:t>
            </w:r>
          </w:p>
          <w:p w:rsidR="0058515B" w:rsidRDefault="0058515B" w:rsidP="00FE0F11">
            <w:pPr>
              <w:pStyle w:val="TAN"/>
            </w:pPr>
            <w:r>
              <w:t>NOTE 8:</w:t>
            </w:r>
            <w:r>
              <w:tab/>
              <w:t>Optional and applicable only if application identifier exists within the rule.</w:t>
            </w:r>
          </w:p>
          <w:p w:rsidR="0058515B" w:rsidRDefault="0058515B" w:rsidP="00FE0F11">
            <w:pPr>
              <w:pStyle w:val="TAN"/>
            </w:pPr>
            <w:r>
              <w:t>NOTE 9:</w:t>
            </w:r>
            <w:r>
              <w:tab/>
              <w:t>If Redirect is enabled.</w:t>
            </w:r>
          </w:p>
          <w:p w:rsidR="0058515B" w:rsidRDefault="0058515B" w:rsidP="00FE0F11">
            <w:pPr>
              <w:pStyle w:val="TAN"/>
            </w:pPr>
            <w:r>
              <w:t>NOTE 10:</w:t>
            </w:r>
            <w:r>
              <w:tab/>
              <w:t>Mandatory when Bind to QoS Flow associated with the default QoS rule is not present.</w:t>
            </w:r>
          </w:p>
          <w:p w:rsidR="0058515B" w:rsidRDefault="0058515B" w:rsidP="00FE0F11">
            <w:pPr>
              <w:pStyle w:val="TAN"/>
            </w:pPr>
            <w:r>
              <w:t>NOTE 11:</w:t>
            </w:r>
            <w:r>
              <w:tab/>
              <w:t>The presence of this attribute causes the 5QI/ARP/QNC/Priority Level/Averaging Window/Maximum Data Burst Volume of the rule to be ignored for the QoS Flow binding.</w:t>
            </w:r>
          </w:p>
          <w:p w:rsidR="0058515B" w:rsidRDefault="0058515B" w:rsidP="00FE0F11">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rsidR="0058515B" w:rsidRDefault="0058515B" w:rsidP="00FE0F11">
            <w:pPr>
              <w:pStyle w:val="TAN"/>
            </w:pPr>
            <w:r>
              <w:t>NOTE 13:</w:t>
            </w:r>
            <w:r>
              <w:tab/>
              <w:t>Optional and applicable only for voice service data flow in this release.</w:t>
            </w:r>
          </w:p>
          <w:p w:rsidR="0058515B" w:rsidRDefault="0058515B" w:rsidP="00FE0F11">
            <w:pPr>
              <w:pStyle w:val="TAN"/>
            </w:pPr>
            <w:r>
              <w:t>NOTE 14:</w:t>
            </w:r>
            <w:r>
              <w:tab/>
              <w:t>Optional and applicable only when a value different from the standardized value for this 5QI in Table 5.7.4-1 TS 23.501 [2] is required.</w:t>
            </w:r>
          </w:p>
          <w:p w:rsidR="0058515B" w:rsidRDefault="0058515B" w:rsidP="00FE0F11">
            <w:pPr>
              <w:pStyle w:val="TAN"/>
            </w:pPr>
            <w:r>
              <w:t>NOTE 15:</w:t>
            </w:r>
            <w:r>
              <w:tab/>
              <w:t>Optional and applicable only for GBR service data flow.</w:t>
            </w:r>
          </w:p>
          <w:p w:rsidR="0058515B" w:rsidRDefault="0058515B" w:rsidP="00FE0F11">
            <w:pPr>
              <w:pStyle w:val="TAN"/>
              <w:rPr>
                <w:lang w:val="x-none"/>
              </w:rPr>
            </w:pPr>
            <w:r>
              <w:t>NOTE 16:</w:t>
            </w:r>
            <w:r>
              <w:tab/>
              <w:t>Usage of the charging information in described in TS 32.255 [21].</w:t>
            </w:r>
          </w:p>
          <w:p w:rsidR="0058515B" w:rsidRDefault="0058515B" w:rsidP="00FE0F11">
            <w:pPr>
              <w:pStyle w:val="TAN"/>
            </w:pPr>
            <w:r>
              <w:t>NOTE 17:</w:t>
            </w:r>
            <w:r>
              <w:tab/>
              <w:t>Only one PCC rule can contain this attribute and this PCC rule shall not contain the attribute Bind to QoS Flow associated with the default QoS rule.</w:t>
            </w:r>
          </w:p>
          <w:p w:rsidR="0058515B" w:rsidRDefault="0058515B" w:rsidP="00FE0F11">
            <w:pPr>
              <w:pStyle w:val="TAN"/>
            </w:pPr>
            <w:r>
              <w:t>NOTE 18:</w:t>
            </w:r>
            <w:r>
              <w:tab/>
              <w:t>Only one of the two shall be present in a PCC rule.</w:t>
            </w:r>
          </w:p>
          <w:p w:rsidR="0058515B" w:rsidRDefault="0058515B" w:rsidP="00FE0F11">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58515B" w:rsidRDefault="0058515B" w:rsidP="00FE0F11">
            <w:pPr>
              <w:pStyle w:val="TAN"/>
            </w:pPr>
            <w:r>
              <w:t>NOTE 18:</w:t>
            </w:r>
            <w:r>
              <w:tab/>
              <w:t>Only applicable to a PCC Rules provided to a MA PDU session.</w:t>
            </w:r>
          </w:p>
          <w:p w:rsidR="0058515B" w:rsidRDefault="0058515B" w:rsidP="00FE0F11">
            <w:pPr>
              <w:pStyle w:val="TAN"/>
            </w:pPr>
            <w:r>
              <w:t>NOTE 19:</w:t>
            </w:r>
            <w:r>
              <w:tab/>
              <w:t>For a MA PDU Session, the parameters in the Charging Section applies to both accesses if there is no corresponding Charging parameter in the MA PDU Session Control Section. If there is a Charging parameter provided in MA PDU Session Control Section, it applies to non-3GPP access and the corresponding parameter in the Charging Section applies to 3GPP access.</w:t>
            </w:r>
          </w:p>
          <w:p w:rsidR="0058515B" w:rsidRDefault="0058515B" w:rsidP="00FE0F11">
            <w:pPr>
              <w:pStyle w:val="TAN"/>
            </w:pPr>
            <w:r>
              <w:t>NOTE 20:</w:t>
            </w:r>
            <w:r>
              <w:tab/>
              <w: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t>
            </w:r>
          </w:p>
        </w:tc>
      </w:tr>
    </w:tbl>
    <w:p w:rsidR="0058515B" w:rsidRDefault="0058515B" w:rsidP="0058515B">
      <w:pPr>
        <w:pStyle w:val="FP"/>
      </w:pPr>
    </w:p>
    <w:p w:rsidR="0058515B" w:rsidRDefault="0058515B" w:rsidP="0058515B">
      <w:r>
        <w:t>The Rule identifier shall be unique for a PCC rule within a PDU Session. A dynamically provided PCC rule that has the same Rule identifier value as a predefined PCC rule shall replace the predefined rule within the same PDU Session.</w:t>
      </w:r>
    </w:p>
    <w:p w:rsidR="0058515B" w:rsidRDefault="0058515B" w:rsidP="0058515B">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58515B" w:rsidRDefault="0058515B" w:rsidP="0058515B">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58515B" w:rsidRDefault="0058515B" w:rsidP="0058515B">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58515B" w:rsidRPr="00F70B61" w:rsidRDefault="0058515B" w:rsidP="0058515B">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58515B" w:rsidRDefault="0058515B" w:rsidP="0058515B">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58515B" w:rsidRDefault="0058515B" w:rsidP="0058515B">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58515B" w:rsidRDefault="0058515B" w:rsidP="0058515B">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58515B" w:rsidRDefault="0058515B" w:rsidP="0058515B">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58515B" w:rsidRPr="00023E00" w:rsidRDefault="0058515B" w:rsidP="0058515B">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58515B" w:rsidRDefault="0058515B" w:rsidP="0058515B">
      <w:pPr>
        <w:pStyle w:val="NO"/>
      </w:pPr>
      <w:r>
        <w:t>NOTE 4:</w:t>
      </w:r>
      <w:r>
        <w:tab/>
        <w:t>Assigning the same Charging key for several service data flows implies that the charging does not require the credit management to be handled separately.</w:t>
      </w:r>
    </w:p>
    <w:p w:rsidR="0058515B" w:rsidRPr="00023E00" w:rsidRDefault="0058515B" w:rsidP="0058515B">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58515B" w:rsidRDefault="0058515B" w:rsidP="0058515B">
      <w:pPr>
        <w:pStyle w:val="NO"/>
      </w:pPr>
      <w:r>
        <w:t>NOTE 5:</w:t>
      </w:r>
      <w:r>
        <w:tab/>
        <w:t>The PCC rule service identifier need not have any relationship to service identifiers used on the AF level, i.e. is an operator policy option.</w:t>
      </w:r>
    </w:p>
    <w:p w:rsidR="0058515B" w:rsidRPr="00023E00" w:rsidRDefault="0058515B" w:rsidP="0058515B">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58515B" w:rsidRPr="00023E00" w:rsidRDefault="0058515B" w:rsidP="0058515B">
      <w:r w:rsidRPr="00023E00">
        <w:t xml:space="preserve">The </w:t>
      </w:r>
      <w:r w:rsidRPr="00023E00">
        <w:rPr>
          <w:i/>
        </w:rPr>
        <w:t>Application Service Provider Identifier</w:t>
      </w:r>
      <w:r w:rsidRPr="00023E00">
        <w:t xml:space="preserve"> indicates the (3rd) party organization delivering a service to the end user.</w:t>
      </w:r>
    </w:p>
    <w:p w:rsidR="0058515B" w:rsidRPr="00023E00" w:rsidRDefault="0058515B" w:rsidP="0058515B">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58515B" w:rsidRPr="00023E00" w:rsidRDefault="0058515B" w:rsidP="0058515B">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58515B" w:rsidRPr="00023E00" w:rsidRDefault="0058515B" w:rsidP="0058515B">
      <w:r w:rsidRPr="00023E00">
        <w:t xml:space="preserve">The </w:t>
      </w:r>
      <w:r w:rsidRPr="00023E00">
        <w:rPr>
          <w:i/>
        </w:rPr>
        <w:t>Measurement method</w:t>
      </w:r>
      <w:r w:rsidRPr="00023E00">
        <w:t xml:space="preserve"> indicates what measurements apply to charging for a PCC rule.</w:t>
      </w:r>
    </w:p>
    <w:p w:rsidR="0058515B" w:rsidRPr="00023E00" w:rsidRDefault="0058515B" w:rsidP="0058515B">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58515B" w:rsidRPr="00023E00" w:rsidRDefault="0058515B" w:rsidP="0058515B">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58515B" w:rsidRDefault="0058515B" w:rsidP="0058515B">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58515B" w:rsidRDefault="0058515B" w:rsidP="0058515B">
      <w:r>
        <w:lastRenderedPageBreak/>
        <w:t xml:space="preserve">The </w:t>
      </w:r>
      <w:r w:rsidRPr="00627C98">
        <w:rPr>
          <w:i/>
        </w:rPr>
        <w:t>Gate</w:t>
      </w:r>
      <w:r>
        <w:t xml:space="preserve"> indicates whether the SMF shall instruct the UPF to let a packet identified by the PCC rule pass through (gate is open) to dscard the packet (gate is closed).</w:t>
      </w:r>
    </w:p>
    <w:p w:rsidR="0058515B" w:rsidRDefault="0058515B" w:rsidP="0058515B">
      <w:pPr>
        <w:pStyle w:val="NO"/>
      </w:pPr>
      <w:r>
        <w:t>NOTE 7:</w:t>
      </w:r>
      <w:r>
        <w:tab/>
        <w:t>A packet, matching a PCC Rule with an open gate, may be discarded due to credit management reasons.</w:t>
      </w:r>
    </w:p>
    <w:p w:rsidR="0058515B" w:rsidRPr="00F70B61" w:rsidRDefault="0058515B" w:rsidP="0058515B">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58515B" w:rsidRDefault="0058515B" w:rsidP="0058515B">
      <w:r>
        <w:t>The bitrates indicate the authorized bitrates at the IP packet level of the SDF, i.e. the bitrates of the IP packets before any access specific compression or encapsulation.</w:t>
      </w:r>
    </w:p>
    <w:p w:rsidR="0058515B" w:rsidRDefault="0058515B" w:rsidP="0058515B">
      <w:r>
        <w:t xml:space="preserve">The </w:t>
      </w:r>
      <w:r w:rsidRPr="00627C98">
        <w:rPr>
          <w:i/>
        </w:rPr>
        <w:t>UL maximum-bitrate</w:t>
      </w:r>
      <w:r>
        <w:t xml:space="preserve"> indicates the authorized maximum bitrate for the uplink component of the service data flow.</w:t>
      </w:r>
    </w:p>
    <w:p w:rsidR="0058515B" w:rsidRDefault="0058515B" w:rsidP="0058515B">
      <w:r>
        <w:t xml:space="preserve">The </w:t>
      </w:r>
      <w:r w:rsidRPr="00627C98">
        <w:rPr>
          <w:i/>
        </w:rPr>
        <w:t>DL maximum-bitrate</w:t>
      </w:r>
      <w:r>
        <w:t xml:space="preserve"> indicates the authorized maximum bitrate for the downlink component of the service data flow.</w:t>
      </w:r>
    </w:p>
    <w:p w:rsidR="0058515B" w:rsidRDefault="0058515B" w:rsidP="0058515B">
      <w:r>
        <w:t xml:space="preserve">The </w:t>
      </w:r>
      <w:r w:rsidRPr="00627C98">
        <w:rPr>
          <w:i/>
        </w:rPr>
        <w:t>UL guaranteed-bitrate</w:t>
      </w:r>
      <w:r>
        <w:t xml:space="preserve"> indicates the authorized guaranteed bitrate for the uplink component of the service data flow.</w:t>
      </w:r>
    </w:p>
    <w:p w:rsidR="0058515B" w:rsidRDefault="0058515B" w:rsidP="0058515B">
      <w:r>
        <w:t xml:space="preserve">The </w:t>
      </w:r>
      <w:r w:rsidRPr="00627C98">
        <w:rPr>
          <w:i/>
        </w:rPr>
        <w:t>DL guaranteed-bitrate</w:t>
      </w:r>
      <w:r>
        <w:t xml:space="preserve"> indicates the authorized guaranteed bitrate for the downlink component of the service data flow.</w:t>
      </w:r>
    </w:p>
    <w:p w:rsidR="0058515B" w:rsidRDefault="0058515B" w:rsidP="0058515B">
      <w:r>
        <w:t>The 'Maximum bitrate' is used for enforcement of the maximum bit rate that the SDF may consume, while the 'Guaranteed bitrate' is used by the SMF to determine resource allocation demands.</w:t>
      </w:r>
    </w:p>
    <w:p w:rsidR="0058515B" w:rsidRDefault="0058515B" w:rsidP="0058515B">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58515B" w:rsidRDefault="0058515B" w:rsidP="0058515B">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58515B" w:rsidRDefault="0058515B" w:rsidP="0058515B">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58515B" w:rsidRDefault="0058515B" w:rsidP="0058515B">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58515B" w:rsidRDefault="0058515B" w:rsidP="0058515B">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58515B" w:rsidRDefault="0058515B" w:rsidP="0058515B">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rsidR="0058515B" w:rsidRPr="00F70B61" w:rsidRDefault="0058515B" w:rsidP="0058515B">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58515B" w:rsidRPr="007F3E77" w:rsidRDefault="0058515B" w:rsidP="0058515B">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58515B" w:rsidRPr="007F3E77" w:rsidRDefault="0058515B" w:rsidP="0058515B">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58515B" w:rsidRPr="00F70B61" w:rsidRDefault="0058515B" w:rsidP="0058515B">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58515B" w:rsidRPr="00F70B61" w:rsidRDefault="0058515B" w:rsidP="0058515B">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58515B" w:rsidRPr="00F70B61" w:rsidRDefault="0058515B" w:rsidP="0058515B">
      <w:pPr>
        <w:pStyle w:val="NO"/>
        <w:rPr>
          <w:rFonts w:eastAsia="宋体"/>
        </w:rPr>
      </w:pPr>
      <w:r w:rsidRPr="00F70B61">
        <w:rPr>
          <w:rFonts w:eastAsia="宋体"/>
        </w:rPr>
        <w:lastRenderedPageBreak/>
        <w:t>NOTE</w:t>
      </w:r>
      <w:r>
        <w:rPr>
          <w:rFonts w:eastAsia="宋体"/>
        </w:rPr>
        <w:t> 9</w:t>
      </w:r>
      <w:r w:rsidRPr="00F70B61">
        <w:rPr>
          <w:rFonts w:eastAsia="宋体"/>
        </w:rPr>
        <w:t>:</w:t>
      </w:r>
      <w:r w:rsidRPr="00F70B61">
        <w:rPr>
          <w:rFonts w:eastAsia="宋体"/>
        </w:rPr>
        <w:tab/>
        <w:t>While the UE applies a standardi</w:t>
      </w:r>
      <w:r w:rsidRPr="00F70B61">
        <w:rPr>
          <w:rFonts w:eastAsia="宋体"/>
          <w:lang w:val="en-US"/>
        </w:rPr>
        <w:t>zed</w:t>
      </w:r>
      <w:r w:rsidRPr="00F70B61">
        <w:rPr>
          <w:rFonts w:eastAsia="宋体"/>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宋体"/>
          <w:lang w:val="en-US"/>
        </w:rPr>
        <w:t>zed</w:t>
      </w:r>
      <w:r w:rsidRPr="00F70B61">
        <w:rPr>
          <w:rFonts w:eastAsia="宋体"/>
        </w:rPr>
        <w:t xml:space="preserve"> value for the precedence of UE derived QoS rules into account when setting the precedence value of PCC rules subject to Reflective QoS.</w:t>
      </w:r>
    </w:p>
    <w:p w:rsidR="0058515B" w:rsidRPr="00F70B61" w:rsidRDefault="0058515B" w:rsidP="0058515B">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58515B" w:rsidRDefault="0058515B" w:rsidP="0058515B">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58515B" w:rsidRDefault="0058515B" w:rsidP="0058515B">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rsidR="0058515B" w:rsidRDefault="0058515B" w:rsidP="0058515B">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58515B" w:rsidRDefault="0058515B" w:rsidP="0058515B">
      <w:r>
        <w:t xml:space="preserve">The </w:t>
      </w:r>
      <w:r w:rsidRPr="00627C98">
        <w:rPr>
          <w:i/>
        </w:rPr>
        <w:t>Indication of exclusion from session level monitoring</w:t>
      </w:r>
      <w:r>
        <w:t xml:space="preserve"> indicates that the service data flow shall be excluded from the PDU Session usage monitoring.</w:t>
      </w:r>
    </w:p>
    <w:p w:rsidR="0058515B" w:rsidRPr="00A4526A" w:rsidRDefault="0058515B" w:rsidP="0058515B">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58515B" w:rsidRPr="007447A1" w:rsidRDefault="0058515B" w:rsidP="0058515B">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58515B" w:rsidRDefault="0058515B" w:rsidP="0058515B">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58515B" w:rsidRDefault="0058515B" w:rsidP="0058515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58515B" w:rsidRDefault="0058515B" w:rsidP="0058515B">
      <w:r>
        <w:t xml:space="preserve">The </w:t>
      </w:r>
      <w:r w:rsidRPr="00627C98">
        <w:rPr>
          <w:i/>
        </w:rPr>
        <w:t>Redirect</w:t>
      </w:r>
      <w:r>
        <w:t xml:space="preserve"> indicates whether the uplink part of the service data flow should be redirected to a controlled address.</w:t>
      </w:r>
    </w:p>
    <w:p w:rsidR="0058515B" w:rsidRDefault="0058515B" w:rsidP="0058515B">
      <w:r>
        <w:t xml:space="preserve">The </w:t>
      </w:r>
      <w:r w:rsidRPr="00627C98">
        <w:rPr>
          <w:i/>
        </w:rPr>
        <w:t>Redirect Destination</w:t>
      </w:r>
      <w:r>
        <w:t xml:space="preserve"> indicates the target redirect address when </w:t>
      </w:r>
      <w:r w:rsidRPr="00627C98">
        <w:rPr>
          <w:i/>
        </w:rPr>
        <w:t>Redirect</w:t>
      </w:r>
      <w:r>
        <w:t xml:space="preserve"> is enabled.</w:t>
      </w:r>
    </w:p>
    <w:p w:rsidR="0058515B" w:rsidRDefault="0058515B" w:rsidP="0058515B">
      <w:r>
        <w:t xml:space="preserve">The </w:t>
      </w:r>
      <w:r w:rsidRPr="00627C98">
        <w:rPr>
          <w:i/>
        </w:rPr>
        <w:t>UL Maximum Packet Loss Rate</w:t>
      </w:r>
      <w:r>
        <w:t xml:space="preserve"> indicates the maximum rate for lost packets that can be tolerated in the uplink direction.</w:t>
      </w:r>
    </w:p>
    <w:p w:rsidR="0058515B" w:rsidRDefault="0058515B" w:rsidP="0058515B">
      <w:r>
        <w:t xml:space="preserve">The </w:t>
      </w:r>
      <w:r w:rsidRPr="00627C98">
        <w:rPr>
          <w:i/>
        </w:rPr>
        <w:t>DL Maximum Packet Loss Rate</w:t>
      </w:r>
      <w:r>
        <w:t xml:space="preserve"> indicates the maximum rate for lost packets that can be tolerated in the downlink direction.</w:t>
      </w:r>
    </w:p>
    <w:p w:rsidR="0058515B" w:rsidRDefault="0058515B" w:rsidP="0058515B">
      <w:r>
        <w:t xml:space="preserve">The </w:t>
      </w:r>
      <w:r w:rsidRPr="00627C98">
        <w:rPr>
          <w:i/>
        </w:rPr>
        <w:t>Steering Functionality</w:t>
      </w:r>
      <w:r>
        <w:t xml:space="preserve"> indicates the method for how traffic matching the SDF template is sent over the MA PDU Session. </w:t>
      </w:r>
      <w:r w:rsidRPr="00627C98">
        <w:rPr>
          <w:i/>
        </w:rPr>
        <w:t>Steering Functionality</w:t>
      </w:r>
      <w:r>
        <w:t xml:space="preserve"> ATSSS_LL indicates that the traffic matching the SDF template is sent over the MA PDU Session without additional tunnelling, e.g. with IP flow switching. </w:t>
      </w:r>
      <w:r w:rsidRPr="00627C98">
        <w:rPr>
          <w:i/>
        </w:rPr>
        <w:t>Steering Functionality</w:t>
      </w:r>
      <w:r>
        <w:t xml:space="preserve"> MPTCP indicates that the traffic matching the SDF template is sent over the MA PDU Session using MPTCP.</w:t>
      </w:r>
    </w:p>
    <w:p w:rsidR="0058515B" w:rsidRDefault="0058515B" w:rsidP="0058515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58515B" w:rsidRDefault="0058515B" w:rsidP="0058515B">
      <w:r>
        <w:t xml:space="preserve">The </w:t>
      </w:r>
      <w:r w:rsidRPr="00627C98">
        <w:rPr>
          <w:i/>
        </w:rPr>
        <w:t>Charging for Non-3GPP access</w:t>
      </w:r>
      <w:r>
        <w:t xml:space="preserve"> indicate parameters that shall be used for charging detected service data flow traffic carried via Non-3GPP access. If a parameter is not included here, the value provided in the Charging information above applies.</w:t>
      </w:r>
    </w:p>
    <w:p w:rsidR="0058515B" w:rsidRDefault="0058515B" w:rsidP="0058515B">
      <w:r>
        <w:lastRenderedPageBreak/>
        <w:t xml:space="preserve">The </w:t>
      </w:r>
      <w:r w:rsidRPr="00627C98">
        <w:rPr>
          <w:i/>
        </w:rPr>
        <w:t>Usage Monitoring Information for Non-3GPP access</w:t>
      </w:r>
      <w:r>
        <w:t xml:space="preserve"> indicate parameters that shall be used for monitoring the usage of the detected service data flow traffic carried via Non-3GPP access. If a parameter is not included here, the value provided in the Usage Monitoring information above applies.</w:t>
      </w:r>
    </w:p>
    <w:p w:rsidR="0058515B" w:rsidRDefault="0058515B" w:rsidP="0058515B">
      <w:pPr>
        <w:keepLines/>
        <w:rPr>
          <w:ins w:id="94" w:author="Huawei02" w:date="2019-06-13T10:46:00Z"/>
        </w:rPr>
      </w:pPr>
      <w:ins w:id="95" w:author="Huawei02" w:date="2019-06-13T10:46:00Z">
        <w:r>
          <w:rPr>
            <w:rFonts w:eastAsia="Times New Roman"/>
          </w:rPr>
          <w:t xml:space="preserve">The </w:t>
        </w:r>
        <w:r>
          <w:rPr>
            <w:i/>
            <w:rPrChange w:id="96" w:author="Huawei" w:date="2019-04-02T16:12:00Z">
              <w:rPr>
                <w:lang w:val="en-US"/>
              </w:rPr>
            </w:rPrChange>
          </w:rPr>
          <w:t>QoS parameters to be measured</w:t>
        </w:r>
        <w:r>
          <w:rPr>
            <w:i/>
          </w:rPr>
          <w:t xml:space="preserve"> </w:t>
        </w:r>
        <w:r>
          <w:rPr>
            <w:rPrChange w:id="97" w:author="Huawei" w:date="2019-04-02T16:12:00Z">
              <w:rPr>
                <w:i/>
              </w:rPr>
            </w:rPrChange>
          </w:rPr>
          <w:t>indi</w:t>
        </w:r>
        <w:r>
          <w:t>cates the UL/DL or round trip packet delay between the UE and the UPF is to be monitored when the QoS Monitorin</w:t>
        </w:r>
        <w:r w:rsidRPr="0058515B">
          <w:t>g for URLLC is enabled for th</w:t>
        </w:r>
        <w:r>
          <w:t xml:space="preserve">e service data flow. </w:t>
        </w:r>
      </w:ins>
    </w:p>
    <w:p w:rsidR="0058515B" w:rsidRDefault="0058515B" w:rsidP="0058515B">
      <w:pPr>
        <w:keepLines/>
        <w:rPr>
          <w:ins w:id="98" w:author="Huawei02" w:date="2019-06-13T10:46:00Z"/>
          <w:lang w:val="en-US"/>
        </w:rPr>
      </w:pPr>
      <w:ins w:id="99" w:author="Huawei02" w:date="2019-06-13T10:46:00Z">
        <w:r>
          <w:rPr>
            <w:rFonts w:eastAsia="Times New Roman"/>
          </w:rPr>
          <w:t xml:space="preserve">The </w:t>
        </w:r>
        <w:r>
          <w:rPr>
            <w:i/>
            <w:lang w:eastAsia="ja-JP"/>
            <w:rPrChange w:id="100" w:author="Huawei" w:date="2019-04-02T16:34:00Z">
              <w:rPr>
                <w:lang w:eastAsia="ko-KR"/>
              </w:rPr>
            </w:rPrChange>
          </w:rPr>
          <w:t>UL packet delay reporting threshold</w:t>
        </w:r>
        <w:r>
          <w:rPr>
            <w:lang w:eastAsia="ko-KR"/>
          </w:rPr>
          <w:t xml:space="preserve"> indicates the </w:t>
        </w:r>
        <w:r>
          <w:rPr>
            <w:lang w:val="en-US"/>
          </w:rPr>
          <w:t>measurement threshold of the UL packet delay for reporting. When it is exceeded, the UPF shall report to the SMF, and the SMF shall report to the PCF.</w:t>
        </w:r>
      </w:ins>
    </w:p>
    <w:p w:rsidR="0058515B" w:rsidRDefault="0058515B" w:rsidP="0058515B">
      <w:pPr>
        <w:keepLines/>
        <w:rPr>
          <w:ins w:id="101" w:author="Huawei02" w:date="2019-06-13T10:46:00Z"/>
          <w:rFonts w:eastAsia="Times New Roman"/>
        </w:rPr>
      </w:pPr>
      <w:ins w:id="102" w:author="Huawei02" w:date="2019-06-13T10:46:00Z">
        <w:r>
          <w:rPr>
            <w:rFonts w:eastAsia="Times New Roman"/>
          </w:rPr>
          <w:t xml:space="preserve">The </w:t>
        </w:r>
        <w:r>
          <w:rPr>
            <w:i/>
          </w:rPr>
          <w:t>DL packet delay reporting threshold</w:t>
        </w:r>
        <w:r>
          <w:rPr>
            <w:lang w:eastAsia="ko-KR"/>
          </w:rPr>
          <w:t xml:space="preserve"> indicates the </w:t>
        </w:r>
        <w:r>
          <w:rPr>
            <w:lang w:val="en-US"/>
          </w:rPr>
          <w:t>measurement threshold of the DL packet delay for reporting. When it is exceeded, the UPF shall report to the SMF, and the SMF shall report to the PCF.</w:t>
        </w:r>
      </w:ins>
    </w:p>
    <w:p w:rsidR="0058515B" w:rsidRDefault="0058515B" w:rsidP="0058515B">
      <w:pPr>
        <w:keepLines/>
        <w:rPr>
          <w:ins w:id="103" w:author="Huawei02" w:date="2019-06-13T10:46:00Z"/>
          <w:rFonts w:eastAsia="Times New Roman"/>
        </w:rPr>
      </w:pPr>
      <w:ins w:id="104" w:author="Huawei02" w:date="2019-06-13T10:46:00Z">
        <w:r>
          <w:rPr>
            <w:rFonts w:eastAsia="Times New Roman"/>
          </w:rPr>
          <w:t xml:space="preserve">The </w:t>
        </w:r>
        <w:r>
          <w:rPr>
            <w:i/>
          </w:rPr>
          <w:t>round trip packet delay reporting threshold</w:t>
        </w:r>
        <w:r>
          <w:rPr>
            <w:lang w:eastAsia="ko-KR"/>
          </w:rPr>
          <w:t xml:space="preserve"> indicates the </w:t>
        </w:r>
        <w:r>
          <w:rPr>
            <w:lang w:val="en-US"/>
          </w:rPr>
          <w:t>measurement threshold of the round trip packet delay for reporting. When it is exceeded, the UPF shall report to the SMF, and the SMF shall report to the PCF.</w:t>
        </w:r>
      </w:ins>
    </w:p>
    <w:p w:rsidR="0058515B" w:rsidRDefault="0058515B" w:rsidP="0058515B">
      <w:pPr>
        <w:keepLines/>
        <w:rPr>
          <w:ins w:id="105" w:author="Huawei02" w:date="2019-06-13T10:46:00Z"/>
          <w:lang w:val="en-US"/>
        </w:rPr>
      </w:pPr>
      <w:ins w:id="106" w:author="Huawei02" w:date="2019-06-13T10:46:00Z">
        <w:r>
          <w:rPr>
            <w:rFonts w:eastAsia="Times New Roman"/>
          </w:rPr>
          <w:t xml:space="preserve">The </w:t>
        </w:r>
        <w:r>
          <w:rPr>
            <w:i/>
            <w:lang w:eastAsia="ja-JP"/>
            <w:rPrChange w:id="107" w:author="Huawei" w:date="2019-04-02T16:41:00Z">
              <w:rPr>
                <w:lang w:eastAsia="ko-KR"/>
              </w:rPr>
            </w:rPrChange>
          </w:rPr>
          <w:t>Frequency of reporting</w:t>
        </w:r>
        <w:r>
          <w:rPr>
            <w:lang w:eastAsia="ko-KR"/>
            <w:rPrChange w:id="108" w:author="Huawei" w:date="2019-04-02T16:41:00Z">
              <w:rPr>
                <w:i/>
              </w:rPr>
            </w:rPrChange>
          </w:rPr>
          <w:t xml:space="preserve"> indi</w:t>
        </w:r>
        <w:r>
          <w:rPr>
            <w:lang w:eastAsia="ko-KR"/>
          </w:rPr>
          <w:t xml:space="preserve">cates the </w:t>
        </w:r>
        <w:r>
          <w:rPr>
            <w:lang w:val="en-US"/>
          </w:rPr>
          <w:t xml:space="preserve">frequency for the reporting, such as report immediately, or periodically, or when the PDU Session is released. When the </w:t>
        </w:r>
        <w:r>
          <w:rPr>
            <w:i/>
          </w:rPr>
          <w:t xml:space="preserve">Frequency of reporting </w:t>
        </w:r>
        <w:r>
          <w:rPr>
            <w:lang w:val="en-US"/>
            <w:rPrChange w:id="109" w:author="Huawei" w:date="2019-04-02T16:46:00Z">
              <w:rPr>
                <w:i/>
              </w:rPr>
            </w:rPrChange>
          </w:rPr>
          <w:t xml:space="preserve">indicates </w:t>
        </w:r>
        <w:r>
          <w:rPr>
            <w:lang w:val="en-US"/>
          </w:rPr>
          <w:t>reporting periodically, the reporting time period shall also be included.</w:t>
        </w:r>
      </w:ins>
    </w:p>
    <w:p w:rsidR="0058515B" w:rsidRPr="006310BE" w:rsidRDefault="0058515B" w:rsidP="0058515B">
      <w:pPr>
        <w:keepLines/>
        <w:rPr>
          <w:rFonts w:eastAsia="Times New Roman"/>
        </w:rPr>
      </w:pPr>
    </w:p>
    <w:p w:rsidR="0058515B" w:rsidRPr="006310BE" w:rsidRDefault="0058515B" w:rsidP="005851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6310BE">
        <w:rPr>
          <w:rFonts w:ascii="Arial" w:hAnsi="Arial" w:cs="Arial"/>
          <w:color w:val="0070C0"/>
          <w:sz w:val="28"/>
          <w:szCs w:val="28"/>
          <w:lang w:val="en-US"/>
        </w:rPr>
        <w:t xml:space="preserve">* * * </w:t>
      </w:r>
      <w:r w:rsidRPr="006310BE">
        <w:rPr>
          <w:rFonts w:ascii="Arial" w:hAnsi="Arial" w:cs="Arial"/>
          <w:color w:val="0070C0"/>
          <w:sz w:val="28"/>
          <w:szCs w:val="28"/>
          <w:lang w:val="en-US" w:eastAsia="zh-CN"/>
        </w:rPr>
        <w:t>End of the changes</w:t>
      </w:r>
      <w:r w:rsidRPr="006310BE">
        <w:rPr>
          <w:rFonts w:ascii="Arial" w:hAnsi="Arial" w:cs="Arial"/>
          <w:color w:val="0070C0"/>
          <w:sz w:val="28"/>
          <w:szCs w:val="28"/>
          <w:lang w:val="en-US"/>
        </w:rPr>
        <w:t>* * * *</w:t>
      </w:r>
    </w:p>
    <w:p w:rsidR="0058515B" w:rsidRPr="006310BE" w:rsidRDefault="0058515B" w:rsidP="0058515B">
      <w:pPr>
        <w:pStyle w:val="B1"/>
        <w:jc w:val="center"/>
        <w:rPr>
          <w:rFonts w:ascii="Arial" w:eastAsia="MS Mincho" w:hAnsi="Arial" w:cs="Arial"/>
          <w:color w:val="0070C0"/>
        </w:rPr>
      </w:pPr>
    </w:p>
    <w:p w:rsidR="00196A96" w:rsidRDefault="00196A96">
      <w:pPr>
        <w:rPr>
          <w:noProof/>
        </w:rPr>
      </w:pPr>
    </w:p>
    <w:sectPr w:rsidR="00196A9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88F" w:rsidRDefault="00D0088F">
      <w:r>
        <w:separator/>
      </w:r>
    </w:p>
  </w:endnote>
  <w:endnote w:type="continuationSeparator" w:id="0">
    <w:p w:rsidR="00D0088F" w:rsidRDefault="00D00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88F" w:rsidRDefault="00D0088F">
      <w:r>
        <w:separator/>
      </w:r>
    </w:p>
  </w:footnote>
  <w:footnote w:type="continuationSeparator" w:id="0">
    <w:p w:rsidR="00D0088F" w:rsidRDefault="00D008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F0F40"/>
    <w:multiLevelType w:val="hybridMultilevel"/>
    <w:tmpl w:val="E38C3162"/>
    <w:lvl w:ilvl="0" w:tplc="9FDC2AA8">
      <w:start w:val="6"/>
      <w:numFmt w:val="bullet"/>
      <w:lvlText w:val="-"/>
      <w:lvlJc w:val="left"/>
      <w:pPr>
        <w:ind w:left="480" w:hanging="360"/>
      </w:pPr>
      <w:rPr>
        <w:rFonts w:ascii="Arial" w:eastAsia="宋体" w:hAnsi="Arial" w:cs="Arial"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6E"/>
    <w:rsid w:val="000A6394"/>
    <w:rsid w:val="000B2064"/>
    <w:rsid w:val="000B7FED"/>
    <w:rsid w:val="000C038A"/>
    <w:rsid w:val="000C6598"/>
    <w:rsid w:val="000E11A5"/>
    <w:rsid w:val="00145D43"/>
    <w:rsid w:val="00192C46"/>
    <w:rsid w:val="00196A9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B056C"/>
    <w:rsid w:val="003E1A36"/>
    <w:rsid w:val="00410371"/>
    <w:rsid w:val="004242F1"/>
    <w:rsid w:val="004B6500"/>
    <w:rsid w:val="004B75B7"/>
    <w:rsid w:val="0051580D"/>
    <w:rsid w:val="00547111"/>
    <w:rsid w:val="00577F48"/>
    <w:rsid w:val="0058515B"/>
    <w:rsid w:val="00592D74"/>
    <w:rsid w:val="005E2C44"/>
    <w:rsid w:val="00621188"/>
    <w:rsid w:val="006257ED"/>
    <w:rsid w:val="00695808"/>
    <w:rsid w:val="006B46FB"/>
    <w:rsid w:val="006E21FB"/>
    <w:rsid w:val="0076040F"/>
    <w:rsid w:val="00792342"/>
    <w:rsid w:val="007977A8"/>
    <w:rsid w:val="007B512A"/>
    <w:rsid w:val="007C2097"/>
    <w:rsid w:val="007D6A07"/>
    <w:rsid w:val="007F4452"/>
    <w:rsid w:val="007F7259"/>
    <w:rsid w:val="007F77F4"/>
    <w:rsid w:val="008040A8"/>
    <w:rsid w:val="008279FA"/>
    <w:rsid w:val="008626E7"/>
    <w:rsid w:val="00870EE7"/>
    <w:rsid w:val="008863B9"/>
    <w:rsid w:val="00897087"/>
    <w:rsid w:val="008A45A6"/>
    <w:rsid w:val="008F686C"/>
    <w:rsid w:val="009148DE"/>
    <w:rsid w:val="00941E30"/>
    <w:rsid w:val="009777D9"/>
    <w:rsid w:val="00991B88"/>
    <w:rsid w:val="009A5753"/>
    <w:rsid w:val="009A579D"/>
    <w:rsid w:val="009C4205"/>
    <w:rsid w:val="009E3297"/>
    <w:rsid w:val="009F5DCD"/>
    <w:rsid w:val="009F734F"/>
    <w:rsid w:val="00A246B6"/>
    <w:rsid w:val="00A47E70"/>
    <w:rsid w:val="00A50CF0"/>
    <w:rsid w:val="00A7671C"/>
    <w:rsid w:val="00AA2CBC"/>
    <w:rsid w:val="00AC5820"/>
    <w:rsid w:val="00AD1CD8"/>
    <w:rsid w:val="00B258BB"/>
    <w:rsid w:val="00B635E0"/>
    <w:rsid w:val="00B67B97"/>
    <w:rsid w:val="00B968C8"/>
    <w:rsid w:val="00BA3EC5"/>
    <w:rsid w:val="00BA51D9"/>
    <w:rsid w:val="00BB5DFC"/>
    <w:rsid w:val="00BD279D"/>
    <w:rsid w:val="00BD6BB8"/>
    <w:rsid w:val="00C66BA2"/>
    <w:rsid w:val="00C95985"/>
    <w:rsid w:val="00CB6A16"/>
    <w:rsid w:val="00CC5026"/>
    <w:rsid w:val="00CC68D0"/>
    <w:rsid w:val="00D0088F"/>
    <w:rsid w:val="00D03F9A"/>
    <w:rsid w:val="00D06D51"/>
    <w:rsid w:val="00D24991"/>
    <w:rsid w:val="00D50255"/>
    <w:rsid w:val="00D66520"/>
    <w:rsid w:val="00DE34CF"/>
    <w:rsid w:val="00E13F3D"/>
    <w:rsid w:val="00E34898"/>
    <w:rsid w:val="00EB09B7"/>
    <w:rsid w:val="00EE7D7C"/>
    <w:rsid w:val="00F25D98"/>
    <w:rsid w:val="00F300FB"/>
    <w:rsid w:val="00F94BC4"/>
    <w:rsid w:val="00FA1A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96A96"/>
    <w:rPr>
      <w:rFonts w:ascii="Times New Roman" w:hAnsi="Times New Roman"/>
      <w:lang w:val="en-GB" w:eastAsia="en-US"/>
    </w:rPr>
  </w:style>
  <w:style w:type="character" w:customStyle="1" w:styleId="B1Char">
    <w:name w:val="B1 Char"/>
    <w:link w:val="B1"/>
    <w:rsid w:val="00196A96"/>
    <w:rPr>
      <w:rFonts w:ascii="Times New Roman" w:hAnsi="Times New Roman"/>
      <w:lang w:val="en-GB" w:eastAsia="en-US"/>
    </w:rPr>
  </w:style>
  <w:style w:type="character" w:customStyle="1" w:styleId="EditorsNoteChar">
    <w:name w:val="Editor's Note Char"/>
    <w:aliases w:val="EN Char"/>
    <w:link w:val="EditorsNote"/>
    <w:rsid w:val="00196A96"/>
    <w:rPr>
      <w:rFonts w:ascii="Times New Roman" w:hAnsi="Times New Roman"/>
      <w:color w:val="FF0000"/>
      <w:lang w:val="en-GB" w:eastAsia="en-US"/>
    </w:rPr>
  </w:style>
  <w:style w:type="character" w:customStyle="1" w:styleId="THChar">
    <w:name w:val="TH Char"/>
    <w:link w:val="TH"/>
    <w:rsid w:val="0058515B"/>
    <w:rPr>
      <w:rFonts w:ascii="Arial" w:hAnsi="Arial"/>
      <w:b/>
      <w:lang w:val="en-GB" w:eastAsia="en-US"/>
    </w:rPr>
  </w:style>
  <w:style w:type="character" w:customStyle="1" w:styleId="TAHCar">
    <w:name w:val="TAH Car"/>
    <w:link w:val="TAH"/>
    <w:rsid w:val="0058515B"/>
    <w:rPr>
      <w:rFonts w:ascii="Arial" w:hAnsi="Arial"/>
      <w:b/>
      <w:sz w:val="18"/>
      <w:lang w:val="en-GB" w:eastAsia="en-US"/>
    </w:rPr>
  </w:style>
  <w:style w:type="character" w:customStyle="1" w:styleId="TALChar">
    <w:name w:val="TAL Char"/>
    <w:link w:val="TAL"/>
    <w:rsid w:val="0058515B"/>
    <w:rPr>
      <w:rFonts w:ascii="Arial" w:hAnsi="Arial"/>
      <w:sz w:val="18"/>
      <w:lang w:val="en-GB" w:eastAsia="en-US"/>
    </w:rPr>
  </w:style>
  <w:style w:type="character" w:customStyle="1" w:styleId="TANChar">
    <w:name w:val="TAN Char"/>
    <w:link w:val="TAN"/>
    <w:rsid w:val="005851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2.%20&#20250;&#35758;&#20998;&#26512;\3GPP\SA2\SA2%23133-20190513-0517-Reno\Docs\S2-1906650.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96B35-7C52-4C7B-9D30-E6550781B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5298</Words>
  <Characters>30201</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2019-06-18T08:30:00Z</dcterms:created>
  <dcterms:modified xsi:type="dcterms:W3CDTF">2019-06-18T08:30:00Z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(3)PoAwGEKpZaWmm5zERN4rfRqgLEgmwUOKkMVzYrIO3cK9me9KcupuOVoPVK0dveT+0c8YjOtP
hvtkTJLF4I4yA8sARN+L9oQ6IE5yKMMF8ZA30SNNDH2ZlB8Uks26lBgEab6p/RvIjlQzDdDt
KUWjxjjy+RO5rE2Mu0kSz1Mxrjpj1JtYoF71+M2W4XNfogUMm1/G+sFC2yuYS+kXczcSgJcr
xyuAVpuFqAqSJAvdJ+</vt:lpwstr>
  </property>
  <property fmtid="{D5CDD505-2E9C-101B-9397-08002B2CF9AE}" pid="22" name="_2015_ms_pID_7253431">
    <vt:lpwstr>o+GOu4jEf0R3pP5ViH8lO8IXSzUQ5I08d233MDqVC/t0/CNN83s055
Jo2FEq/vKoWknMZPUjTLuKvTo4zNXfa+1xNb6q6dHgj+CtBvVPOwPZT7jIyoFYIOlKd7k4zP
v1B0/CgX9O9BRZXJUAvF1h0KaJbXijHt7wdUQmP48Hw1YGhCrnM2YiTSj+MAa3s7ArpaHimd
sLUZu8fZBVV+3dXsGRms+9H9rspq1pth2ZPJ</vt:lpwstr>
  </property>
  <property fmtid="{D5CDD505-2E9C-101B-9397-08002B2CF9AE}" pid="23" name="_2015_ms_pID_7253432">
    <vt:lpwstr>Yg==</vt:lpwstr>
  </property>
</Properties>
</file>